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698C4D" w14:textId="2F988EE9" w:rsidR="003024B5" w:rsidRDefault="003024B5" w:rsidP="003024B5">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C4-220</w:t>
      </w:r>
      <w:r w:rsidR="00500523">
        <w:rPr>
          <w:b/>
          <w:noProof/>
          <w:sz w:val="24"/>
        </w:rPr>
        <w:t>248</w:t>
      </w:r>
    </w:p>
    <w:p w14:paraId="0E874A83" w14:textId="793857B6" w:rsidR="000628F9" w:rsidRDefault="003024B5" w:rsidP="003024B5">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2F3460" w:rsidR="001E41F3" w:rsidRPr="00410371" w:rsidRDefault="000625F6" w:rsidP="00C459B6">
            <w:pPr>
              <w:pStyle w:val="CRCoverPage"/>
              <w:spacing w:after="0"/>
              <w:jc w:val="center"/>
              <w:rPr>
                <w:b/>
                <w:noProof/>
                <w:sz w:val="28"/>
              </w:rPr>
            </w:pPr>
            <w:r>
              <w:rPr>
                <w:b/>
                <w:noProof/>
                <w:sz w:val="28"/>
              </w:rPr>
              <w:t>29.5</w:t>
            </w:r>
            <w:r w:rsidR="006D34FF">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A85F74" w:rsidR="001E41F3" w:rsidRPr="00410371" w:rsidRDefault="00500523" w:rsidP="0032436E">
            <w:pPr>
              <w:pStyle w:val="CRCoverPage"/>
              <w:spacing w:after="0"/>
              <w:jc w:val="center"/>
              <w:rPr>
                <w:noProof/>
              </w:rPr>
            </w:pPr>
            <w:r>
              <w:rPr>
                <w:b/>
                <w:noProof/>
                <w:sz w:val="28"/>
              </w:rPr>
              <w:t>0329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A4ABC" w:rsidR="001E41F3" w:rsidRPr="00410371" w:rsidRDefault="006D34FF" w:rsidP="006E2A9F">
            <w:pPr>
              <w:pStyle w:val="CRCoverPage"/>
              <w:spacing w:after="0"/>
              <w:jc w:val="center"/>
              <w:rPr>
                <w:noProof/>
                <w:sz w:val="28"/>
              </w:rPr>
            </w:pPr>
            <w:r>
              <w:rPr>
                <w:b/>
                <w:noProof/>
                <w:sz w:val="28"/>
              </w:rPr>
              <w:t>17.4</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7780C" w:rsidR="001E41F3" w:rsidRDefault="006D34FF" w:rsidP="00012196">
            <w:pPr>
              <w:pStyle w:val="CRCoverPage"/>
              <w:spacing w:after="0"/>
              <w:ind w:left="100"/>
              <w:rPr>
                <w:noProof/>
              </w:rPr>
            </w:pPr>
            <w:r>
              <w:rPr>
                <w:noProof/>
              </w:rPr>
              <w:t xml:space="preserve">SACInfo in </w:t>
            </w:r>
            <w:r w:rsidRPr="006D34FF">
              <w:rPr>
                <w:noProof/>
              </w:rPr>
              <w:t>periodic</w:t>
            </w:r>
            <w:r>
              <w:rPr>
                <w:noProof/>
              </w:rPr>
              <w:t xml:space="preserve"> notification</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59FBE3" w:rsidR="001E41F3" w:rsidRDefault="006D34FF" w:rsidP="006D34FF">
            <w:pPr>
              <w:pStyle w:val="CRCoverPage"/>
              <w:spacing w:after="0"/>
              <w:ind w:left="100"/>
              <w:rPr>
                <w:noProof/>
                <w:lang w:eastAsia="zh-CN"/>
              </w:rPr>
            </w:pPr>
            <w:r>
              <w:rPr>
                <w:noProof/>
              </w:rPr>
              <w:t>eNS</w:t>
            </w:r>
            <w:r w:rsidR="00AE2C0F">
              <w:rPr>
                <w:noProof/>
              </w:rPr>
              <w:t>_</w:t>
            </w:r>
            <w:r>
              <w:rPr>
                <w:noProof/>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99CFF2" w:rsidR="001E41F3" w:rsidRDefault="0017003C">
            <w:pPr>
              <w:pStyle w:val="CRCoverPage"/>
              <w:spacing w:after="0"/>
              <w:ind w:left="100"/>
              <w:rPr>
                <w:noProof/>
              </w:rPr>
            </w:pPr>
            <w:r>
              <w:rPr>
                <w:noProof/>
              </w:rPr>
              <w:t>2021-12</w:t>
            </w:r>
            <w:r w:rsidR="000625F6">
              <w:rPr>
                <w:noProof/>
              </w:rPr>
              <w:t>-</w:t>
            </w:r>
            <w:r>
              <w:rPr>
                <w:noProof/>
              </w:rPr>
              <w:t>27</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F98409" w:rsidR="001E41F3" w:rsidRDefault="00AE2C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E96BEE" w14:textId="11B47D1F" w:rsidR="00500523" w:rsidRDefault="00500523" w:rsidP="00500523">
            <w:pPr>
              <w:pStyle w:val="CRCoverPage"/>
              <w:spacing w:after="0"/>
              <w:ind w:left="100"/>
              <w:rPr>
                <w:noProof/>
                <w:lang w:eastAsia="zh-CN"/>
              </w:rPr>
            </w:pPr>
            <w:r>
              <w:rPr>
                <w:noProof/>
                <w:lang w:eastAsia="zh-CN"/>
              </w:rPr>
              <w:t xml:space="preserve">As defined in clause </w:t>
            </w:r>
            <w:r>
              <w:t>4.15.3.2.10 of 3GPP TS 23.502, the Event Reporting information parameter contains the current number of UEs registered with the network sli</w:t>
            </w:r>
            <w:r>
              <w:rPr>
                <w:noProof/>
                <w:lang w:eastAsia="zh-CN"/>
              </w:rPr>
              <w:t xml:space="preserve">ce or the current </w:t>
            </w:r>
            <w:r w:rsidRPr="006D34FF">
              <w:rPr>
                <w:noProof/>
                <w:lang w:eastAsia="zh-CN"/>
              </w:rPr>
              <w:t xml:space="preserve">number of </w:t>
            </w:r>
            <w:r>
              <w:rPr>
                <w:noProof/>
                <w:lang w:eastAsia="zh-CN"/>
              </w:rPr>
              <w:t>PDU sessions</w:t>
            </w:r>
            <w:r w:rsidRPr="006D34FF">
              <w:rPr>
                <w:noProof/>
                <w:lang w:eastAsia="zh-CN"/>
              </w:rPr>
              <w:t xml:space="preserve"> established on the network slice</w:t>
            </w:r>
            <w:r>
              <w:rPr>
                <w:noProof/>
                <w:lang w:eastAsia="zh-CN"/>
              </w:rPr>
              <w:t xml:space="preserve"> either expressed in percentage format or in numerical format.</w:t>
            </w:r>
          </w:p>
          <w:p w14:paraId="6DDE59B5" w14:textId="77777777" w:rsidR="00500523" w:rsidRDefault="00500523" w:rsidP="00500523">
            <w:pPr>
              <w:pStyle w:val="CRCoverPage"/>
              <w:spacing w:after="0"/>
              <w:ind w:left="100"/>
              <w:rPr>
                <w:noProof/>
                <w:lang w:eastAsia="zh-CN"/>
              </w:rPr>
            </w:pPr>
          </w:p>
          <w:p w14:paraId="076DF9E5" w14:textId="77777777" w:rsidR="00500523" w:rsidRDefault="00500523" w:rsidP="00500523">
            <w:pPr>
              <w:pStyle w:val="CRCoverPage"/>
              <w:spacing w:after="0"/>
              <w:ind w:left="100"/>
            </w:pPr>
            <w:r>
              <w:t>For the case of threshold based reporting, the format (percentage vs numerical) to be used is naturally the same as the format used to configure the thresholds. However, in the case of periodic reporting, there should hence be a way for the AF/NEF to indicate which reporting format (percentage vs numerical) is desired.</w:t>
            </w:r>
          </w:p>
          <w:p w14:paraId="2118801D" w14:textId="77777777" w:rsidR="00500523" w:rsidRDefault="00500523" w:rsidP="00500523">
            <w:pPr>
              <w:pStyle w:val="CRCoverPage"/>
              <w:spacing w:after="0"/>
              <w:ind w:left="100"/>
            </w:pPr>
          </w:p>
          <w:p w14:paraId="708AA7DE" w14:textId="58DE906E" w:rsidR="006D34FF" w:rsidRPr="006D34FF" w:rsidRDefault="00500523" w:rsidP="00500523">
            <w:pPr>
              <w:pStyle w:val="CRCoverPage"/>
              <w:spacing w:after="0"/>
              <w:ind w:left="100"/>
              <w:rPr>
                <w:noProof/>
                <w:lang w:eastAsia="zh-CN"/>
              </w:rPr>
            </w:pPr>
            <w:r>
              <w:t xml:space="preserve">In addition, the descriptions of the </w:t>
            </w:r>
            <w:proofErr w:type="spellStart"/>
            <w:r>
              <w:t>numericValNumUes</w:t>
            </w:r>
            <w:proofErr w:type="spellEnd"/>
            <w:r>
              <w:t xml:space="preserve">, </w:t>
            </w:r>
            <w:proofErr w:type="spellStart"/>
            <w:r>
              <w:t>numericValNumPduSess</w:t>
            </w:r>
            <w:proofErr w:type="spellEnd"/>
            <w:r>
              <w:t xml:space="preserve">, </w:t>
            </w:r>
            <w:proofErr w:type="spellStart"/>
            <w:r>
              <w:t>percValueNumUes</w:t>
            </w:r>
            <w:proofErr w:type="spellEnd"/>
            <w:r>
              <w:t xml:space="preserve"> and </w:t>
            </w:r>
            <w:proofErr w:type="spellStart"/>
            <w:r>
              <w:t>percValueNumPduSess</w:t>
            </w:r>
            <w:proofErr w:type="spellEnd"/>
            <w:r>
              <w:t xml:space="preserve"> attributes are not clear about this aspect.</w:t>
            </w:r>
          </w:p>
        </w:tc>
      </w:tr>
      <w:tr w:rsidR="001E41F3" w14:paraId="4CA74D09" w14:textId="77777777" w:rsidTr="00B25052">
        <w:tc>
          <w:tcPr>
            <w:tcW w:w="2694" w:type="dxa"/>
            <w:gridSpan w:val="2"/>
            <w:tcBorders>
              <w:left w:val="single" w:sz="4" w:space="0" w:color="auto"/>
            </w:tcBorders>
          </w:tcPr>
          <w:p w14:paraId="2D0866D6" w14:textId="4259486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AE7C01" w14:textId="77777777" w:rsidR="00500523" w:rsidRPr="00F5375B" w:rsidRDefault="00500523" w:rsidP="00500523">
            <w:pPr>
              <w:pStyle w:val="CRCoverPage"/>
              <w:numPr>
                <w:ilvl w:val="0"/>
                <w:numId w:val="5"/>
              </w:numPr>
              <w:spacing w:after="0"/>
              <w:rPr>
                <w:rFonts w:cs="Arial"/>
                <w:color w:val="000000"/>
                <w:shd w:val="clear" w:color="auto" w:fill="FFFFCA"/>
                <w:lang w:eastAsia="zh-CN"/>
              </w:rPr>
            </w:pPr>
            <w:r>
              <w:t>Define a new data type to enable to convey the desired reporting format in the case of periodic reporting.</w:t>
            </w:r>
          </w:p>
          <w:p w14:paraId="31C656EC" w14:textId="2B48E2B7" w:rsidR="0030522B" w:rsidRPr="00012196" w:rsidRDefault="00500523" w:rsidP="00500523">
            <w:pPr>
              <w:pStyle w:val="CRCoverPage"/>
              <w:numPr>
                <w:ilvl w:val="0"/>
                <w:numId w:val="5"/>
              </w:numPr>
              <w:spacing w:after="0"/>
              <w:rPr>
                <w:rFonts w:cs="Arial"/>
                <w:color w:val="000000"/>
                <w:shd w:val="clear" w:color="auto" w:fill="FFFFCA"/>
                <w:lang w:eastAsia="zh-CN"/>
              </w:rPr>
            </w:pPr>
            <w:r>
              <w:t xml:space="preserve">The descriptions of the </w:t>
            </w:r>
            <w:proofErr w:type="spellStart"/>
            <w:r>
              <w:t>numericValNumUes</w:t>
            </w:r>
            <w:proofErr w:type="spellEnd"/>
            <w:r>
              <w:t xml:space="preserve">, </w:t>
            </w:r>
            <w:proofErr w:type="spellStart"/>
            <w:r>
              <w:t>numericValNumPduSess</w:t>
            </w:r>
            <w:proofErr w:type="spellEnd"/>
            <w:r>
              <w:t xml:space="preserve">, </w:t>
            </w:r>
            <w:proofErr w:type="spellStart"/>
            <w:r>
              <w:t>percValueNumUes</w:t>
            </w:r>
            <w:proofErr w:type="spellEnd"/>
            <w:r>
              <w:t xml:space="preserve"> and </w:t>
            </w:r>
            <w:proofErr w:type="spellStart"/>
            <w:r>
              <w:t>percValNumPduSess</w:t>
            </w:r>
            <w:proofErr w:type="spellEnd"/>
            <w:r>
              <w:t xml:space="preserve"> are updated to capture this point.</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A89F11" w14:textId="77777777" w:rsidR="0079784F" w:rsidRDefault="0079784F" w:rsidP="007A02FA">
            <w:pPr>
              <w:pStyle w:val="CRCoverPage"/>
              <w:numPr>
                <w:ilvl w:val="0"/>
                <w:numId w:val="5"/>
              </w:numPr>
              <w:spacing w:after="0"/>
              <w:rPr>
                <w:noProof/>
                <w:lang w:eastAsia="zh-CN"/>
              </w:rPr>
            </w:pPr>
            <w:r>
              <w:rPr>
                <w:noProof/>
                <w:lang w:eastAsia="zh-CN"/>
              </w:rPr>
              <w:t>There may be a misalignment in the reporting format between the NSACF – NEF and NEF – AF interfaces.</w:t>
            </w:r>
          </w:p>
          <w:p w14:paraId="5C4BEB44" w14:textId="0569ABF7" w:rsidR="001E41F3" w:rsidRDefault="00B02EE7" w:rsidP="007A02FA">
            <w:pPr>
              <w:pStyle w:val="CRCoverPage"/>
              <w:numPr>
                <w:ilvl w:val="0"/>
                <w:numId w:val="5"/>
              </w:numPr>
              <w:spacing w:after="0"/>
              <w:rPr>
                <w:noProof/>
                <w:lang w:eastAsia="zh-CN"/>
              </w:rPr>
            </w:pPr>
            <w:r>
              <w:rPr>
                <w:noProof/>
                <w:lang w:eastAsia="zh-CN"/>
              </w:rPr>
              <w:t>Misalignment with stage</w:t>
            </w:r>
            <w:r w:rsidR="00456B12">
              <w:rPr>
                <w:noProof/>
                <w:lang w:eastAsia="zh-CN"/>
              </w:rPr>
              <w:t xml:space="preserve"> </w:t>
            </w:r>
            <w:r>
              <w:rPr>
                <w:noProof/>
                <w:lang w:eastAsia="zh-CN"/>
              </w:rPr>
              <w:t>2.</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F50039" w:rsidR="001E41F3" w:rsidRDefault="00F5375B" w:rsidP="005C460D">
            <w:pPr>
              <w:pStyle w:val="CRCoverPage"/>
              <w:spacing w:after="0"/>
              <w:ind w:left="100"/>
              <w:rPr>
                <w:noProof/>
                <w:lang w:eastAsia="zh-CN"/>
              </w:rPr>
            </w:pPr>
            <w:r>
              <w:rPr>
                <w:noProof/>
                <w:lang w:eastAsia="zh-CN"/>
              </w:rPr>
              <w:t>5.4.3.</w:t>
            </w:r>
            <w:r w:rsidRPr="00F5375B">
              <w:rPr>
                <w:noProof/>
                <w:highlight w:val="yellow"/>
                <w:lang w:eastAsia="zh-CN"/>
              </w:rPr>
              <w:t>x</w:t>
            </w:r>
            <w:r>
              <w:rPr>
                <w:noProof/>
                <w:lang w:eastAsia="zh-CN"/>
              </w:rPr>
              <w:t xml:space="preserve"> (new clause), </w:t>
            </w:r>
            <w:r w:rsidR="005F4684">
              <w:rPr>
                <w:noProof/>
                <w:lang w:eastAsia="zh-CN"/>
              </w:rPr>
              <w:t>5.4.4.72</w:t>
            </w:r>
            <w:r w:rsidR="00964B0A">
              <w:rPr>
                <w:noProof/>
                <w:lang w:eastAsia="zh-CN"/>
              </w:rPr>
              <w:t>, A.2</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8ED8F3" w:rsidR="001E41F3" w:rsidRDefault="006A4416" w:rsidP="00290980">
            <w:pPr>
              <w:pStyle w:val="CRCoverPage"/>
              <w:spacing w:after="0"/>
              <w:ind w:left="100"/>
              <w:rPr>
                <w:noProof/>
                <w:lang w:eastAsia="zh-CN"/>
              </w:rPr>
            </w:pPr>
            <w:r>
              <w:rPr>
                <w:rFonts w:hint="eastAsia"/>
                <w:noProof/>
                <w:lang w:eastAsia="zh-CN"/>
              </w:rPr>
              <w:t>T</w:t>
            </w:r>
            <w:r>
              <w:rPr>
                <w:noProof/>
                <w:lang w:eastAsia="zh-CN"/>
              </w:rPr>
              <w:t xml:space="preserve">his contribution </w:t>
            </w:r>
            <w:r w:rsidR="00290980">
              <w:rPr>
                <w:noProof/>
                <w:lang w:eastAsia="zh-CN"/>
              </w:rPr>
              <w:t xml:space="preserve">introduces backwards compatible </w:t>
            </w:r>
            <w:r w:rsidR="0038101A">
              <w:rPr>
                <w:noProof/>
                <w:lang w:eastAsia="zh-CN"/>
              </w:rPr>
              <w:t xml:space="preserve">essential corrections </w:t>
            </w:r>
            <w:r w:rsidR="00290980">
              <w:rPr>
                <w:noProof/>
                <w:lang w:eastAsia="zh-CN"/>
              </w:rPr>
              <w:t>to</w:t>
            </w:r>
            <w:r w:rsidR="005F4684">
              <w:rPr>
                <w:noProof/>
                <w:lang w:eastAsia="zh-CN"/>
              </w:rPr>
              <w:t xml:space="preserve"> the Open</w:t>
            </w:r>
            <w:r w:rsidR="0030522B">
              <w:t>API</w:t>
            </w:r>
            <w:r w:rsidR="00290980">
              <w:t xml:space="preserve"> file of the </w:t>
            </w:r>
            <w:proofErr w:type="spellStart"/>
            <w:r w:rsidR="00290980">
              <w:t>CommonData</w:t>
            </w:r>
            <w:proofErr w:type="spellEnd"/>
            <w:r w:rsidR="00290980">
              <w:t xml:space="preserve"> 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32C6C51" w14:textId="77777777" w:rsidR="00F5375B" w:rsidRPr="00F11966" w:rsidRDefault="00F5375B" w:rsidP="00F5375B">
      <w:pPr>
        <w:pStyle w:val="4"/>
        <w:rPr>
          <w:ins w:id="1" w:author="[AEM, Huawei] 12-2021" w:date="2021-12-23T18:35:00Z"/>
        </w:rPr>
      </w:pPr>
      <w:bookmarkStart w:id="2" w:name="_Toc88743045"/>
      <w:bookmarkStart w:id="3" w:name="_Toc90649857"/>
      <w:ins w:id="4" w:author="[AEM, Huawei] 12-2021" w:date="2021-12-23T18:35:00Z">
        <w:r w:rsidRPr="00F11966">
          <w:t>5.4.3</w:t>
        </w:r>
        <w:proofErr w:type="gramStart"/>
        <w:r w:rsidRPr="00F11966">
          <w:t>.</w:t>
        </w:r>
        <w:r w:rsidRPr="00F7380D">
          <w:rPr>
            <w:highlight w:val="yellow"/>
          </w:rPr>
          <w:t>x</w:t>
        </w:r>
        <w:proofErr w:type="gramEnd"/>
        <w:r w:rsidRPr="00F11966">
          <w:tab/>
          <w:t xml:space="preserve">Enumeration: </w:t>
        </w:r>
      </w:ins>
      <w:bookmarkEnd w:id="2"/>
      <w:bookmarkEnd w:id="3"/>
      <w:proofErr w:type="spellStart"/>
      <w:ins w:id="5" w:author="[AEM, Huawei] 12-2021" w:date="2021-12-23T18:36:00Z">
        <w:r>
          <w:t>S</w:t>
        </w:r>
      </w:ins>
      <w:ins w:id="6" w:author="[AEM, Huawei] 12-2021" w:date="2021-12-23T18:37:00Z">
        <w:r>
          <w:t>AC</w:t>
        </w:r>
      </w:ins>
      <w:ins w:id="7" w:author="[AEM, Huawei] 12-2021" w:date="2021-12-23T18:36:00Z">
        <w:r>
          <w:t>RepFormat</w:t>
        </w:r>
      </w:ins>
      <w:proofErr w:type="spellEnd"/>
    </w:p>
    <w:p w14:paraId="4A4425DC" w14:textId="77777777" w:rsidR="00F5375B" w:rsidRPr="00F11966" w:rsidRDefault="00F5375B" w:rsidP="00F5375B">
      <w:pPr>
        <w:pStyle w:val="TH"/>
        <w:rPr>
          <w:ins w:id="8" w:author="[AEM, Huawei] 12-2021" w:date="2021-12-23T18:35:00Z"/>
        </w:rPr>
      </w:pPr>
      <w:ins w:id="9" w:author="[AEM, Huawei] 12-2021" w:date="2021-12-23T18:35:00Z">
        <w:r w:rsidRPr="00F11966">
          <w:t>Table 5.4.3.</w:t>
        </w:r>
        <w:r w:rsidRPr="00F7380D">
          <w:rPr>
            <w:highlight w:val="yellow"/>
          </w:rPr>
          <w:t>x</w:t>
        </w:r>
        <w:r w:rsidRPr="00F11966">
          <w:t xml:space="preserve">-1: Enumeration </w:t>
        </w:r>
      </w:ins>
      <w:proofErr w:type="spellStart"/>
      <w:ins w:id="10" w:author="[AEM, Huawei] 12-2021" w:date="2021-12-23T18:36:00Z">
        <w:r>
          <w:t>S</w:t>
        </w:r>
      </w:ins>
      <w:ins w:id="11" w:author="[AEM, Huawei] 12-2021" w:date="2021-12-23T18:37:00Z">
        <w:r>
          <w:t>ACRepFormat</w:t>
        </w:r>
      </w:ins>
      <w:proofErr w:type="spellEnd"/>
    </w:p>
    <w:tbl>
      <w:tblPr>
        <w:tblW w:w="4650" w:type="pct"/>
        <w:jc w:val="center"/>
        <w:tblCellMar>
          <w:left w:w="0" w:type="dxa"/>
          <w:right w:w="0" w:type="dxa"/>
        </w:tblCellMar>
        <w:tblLook w:val="04A0" w:firstRow="1" w:lastRow="0" w:firstColumn="1" w:lastColumn="0" w:noHBand="0" w:noVBand="1"/>
      </w:tblPr>
      <w:tblGrid>
        <w:gridCol w:w="3421"/>
        <w:gridCol w:w="5525"/>
      </w:tblGrid>
      <w:tr w:rsidR="00F5375B" w:rsidRPr="00F11966" w14:paraId="2316556A" w14:textId="77777777" w:rsidTr="00D43189">
        <w:trPr>
          <w:jc w:val="center"/>
          <w:ins w:id="12" w:author="[AEM, Huawei] 12-2021" w:date="2021-12-23T18:35: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336D38DF" w14:textId="77777777" w:rsidR="00F5375B" w:rsidRPr="00F11966" w:rsidRDefault="00F5375B" w:rsidP="00D43189">
            <w:pPr>
              <w:pStyle w:val="TAH"/>
              <w:rPr>
                <w:ins w:id="13" w:author="[AEM, Huawei] 12-2021" w:date="2021-12-23T18:35:00Z"/>
              </w:rPr>
            </w:pPr>
            <w:ins w:id="14" w:author="[AEM, Huawei] 12-2021" w:date="2021-12-23T18:35:00Z">
              <w:r w:rsidRPr="00F1196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002B9596" w14:textId="77777777" w:rsidR="00F5375B" w:rsidRPr="00F11966" w:rsidRDefault="00F5375B" w:rsidP="00D43189">
            <w:pPr>
              <w:pStyle w:val="TAH"/>
              <w:rPr>
                <w:ins w:id="15" w:author="[AEM, Huawei] 12-2021" w:date="2021-12-23T18:35:00Z"/>
              </w:rPr>
            </w:pPr>
            <w:ins w:id="16" w:author="[AEM, Huawei] 12-2021" w:date="2021-12-23T18:35:00Z">
              <w:r w:rsidRPr="00F11966">
                <w:t>Description</w:t>
              </w:r>
            </w:ins>
          </w:p>
        </w:tc>
      </w:tr>
      <w:tr w:rsidR="00F5375B" w:rsidRPr="00F11966" w14:paraId="47815F0D" w14:textId="77777777" w:rsidTr="00D43189">
        <w:trPr>
          <w:jc w:val="center"/>
          <w:ins w:id="17" w:author="[AEM, Huawei] 12-2021" w:date="2021-12-23T18:3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AD786A6" w14:textId="77777777" w:rsidR="00F5375B" w:rsidRPr="00F11966" w:rsidRDefault="00F5375B" w:rsidP="00D43189">
            <w:pPr>
              <w:pStyle w:val="TAL"/>
              <w:rPr>
                <w:ins w:id="18" w:author="[AEM, Huawei] 12-2021" w:date="2021-12-23T18:35:00Z"/>
              </w:rPr>
            </w:pPr>
            <w:ins w:id="19" w:author="[AEM, Huawei] 12-2021" w:date="2021-12-23T18:35:00Z">
              <w:r>
                <w:t>"NUMERICAL"</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9554694" w14:textId="754E599F" w:rsidR="00F5375B" w:rsidRPr="00F11966" w:rsidRDefault="00F5375B" w:rsidP="00D43189">
            <w:pPr>
              <w:pStyle w:val="TAL"/>
              <w:rPr>
                <w:ins w:id="20" w:author="[AEM, Huawei] 12-2021" w:date="2021-12-23T18:35:00Z"/>
              </w:rPr>
            </w:pPr>
            <w:ins w:id="21" w:author="[AEM, Huawei] 12-2021" w:date="2021-12-23T18:35:00Z">
              <w:r>
                <w:t xml:space="preserve">Indicates </w:t>
              </w:r>
            </w:ins>
            <w:ins w:id="22" w:author="[AEM, Huawei] 12-2021" w:date="2021-12-23T18:37:00Z">
              <w:r>
                <w:t xml:space="preserve">that the </w:t>
              </w:r>
            </w:ins>
            <w:ins w:id="23" w:author="[AEM, Huawei] 12-2021" w:date="2021-12-23T19:16:00Z">
              <w:r w:rsidR="0079784F">
                <w:t xml:space="preserve">NSAC </w:t>
              </w:r>
            </w:ins>
            <w:ins w:id="24" w:author="[AEM, Huawei] 12-2021" w:date="2021-12-23T18:37:00Z">
              <w:r>
                <w:t xml:space="preserve">reporting should be done in </w:t>
              </w:r>
            </w:ins>
            <w:ins w:id="25" w:author="[AEM, Huawei] 12-2021" w:date="2021-12-23T18:38:00Z">
              <w:r>
                <w:t>numerical</w:t>
              </w:r>
            </w:ins>
            <w:ins w:id="26" w:author="[AEM, Huawei] 12-2021" w:date="2021-12-23T18:37:00Z">
              <w:r>
                <w:t xml:space="preserve"> </w:t>
              </w:r>
            </w:ins>
            <w:ins w:id="27" w:author="[AEM, Huawei] 12-2021" w:date="2021-12-23T18:38:00Z">
              <w:r>
                <w:t>format</w:t>
              </w:r>
            </w:ins>
            <w:ins w:id="28" w:author="[AEM, Huawei] 12-2021" w:date="2021-12-23T18:35:00Z">
              <w:r>
                <w:t>.</w:t>
              </w:r>
            </w:ins>
          </w:p>
        </w:tc>
      </w:tr>
      <w:tr w:rsidR="00F5375B" w:rsidRPr="00F11966" w14:paraId="319C5299" w14:textId="77777777" w:rsidTr="00D43189">
        <w:trPr>
          <w:jc w:val="center"/>
          <w:ins w:id="29" w:author="[AEM, Huawei] 12-2021" w:date="2021-12-23T18:3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92853E8" w14:textId="77777777" w:rsidR="00F5375B" w:rsidRPr="00F11966" w:rsidRDefault="00F5375B" w:rsidP="00D43189">
            <w:pPr>
              <w:pStyle w:val="TAL"/>
              <w:rPr>
                <w:ins w:id="30" w:author="[AEM, Huawei] 12-2021" w:date="2021-12-23T18:35:00Z"/>
              </w:rPr>
            </w:pPr>
            <w:ins w:id="31" w:author="[AEM, Huawei] 12-2021" w:date="2021-12-23T18:35:00Z">
              <w:r>
                <w:t>"PERCENTAGE"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B27D17C" w14:textId="36ADB9B0" w:rsidR="00F5375B" w:rsidRPr="00F11966" w:rsidRDefault="00F5375B" w:rsidP="00D43189">
            <w:pPr>
              <w:pStyle w:val="TAL"/>
              <w:rPr>
                <w:ins w:id="32" w:author="[AEM, Huawei] 12-2021" w:date="2021-12-23T18:35:00Z"/>
              </w:rPr>
            </w:pPr>
            <w:ins w:id="33" w:author="[AEM, Huawei] 12-2021" w:date="2021-12-23T18:38:00Z">
              <w:r>
                <w:t xml:space="preserve">Indicates that the </w:t>
              </w:r>
            </w:ins>
            <w:ins w:id="34" w:author="[AEM, Huawei] 12-2021" w:date="2021-12-23T19:16:00Z">
              <w:r w:rsidR="0079784F">
                <w:t xml:space="preserve">NSAC </w:t>
              </w:r>
            </w:ins>
            <w:ins w:id="35" w:author="[AEM, Huawei] 12-2021" w:date="2021-12-23T18:38:00Z">
              <w:r>
                <w:t>reporting should be done in the format of a percentage.</w:t>
              </w:r>
            </w:ins>
          </w:p>
        </w:tc>
      </w:tr>
    </w:tbl>
    <w:p w14:paraId="5519752C" w14:textId="77777777" w:rsidR="00F5375B" w:rsidRDefault="00F5375B" w:rsidP="00F5375B">
      <w:pPr>
        <w:rPr>
          <w:ins w:id="36" w:author="[AEM, Huawei] 12-2021" w:date="2021-12-23T18:35:00Z"/>
          <w:lang w:val="en-US"/>
        </w:rPr>
      </w:pPr>
    </w:p>
    <w:p w14:paraId="30D3C742" w14:textId="77777777" w:rsidR="00F5375B" w:rsidRPr="006B5418" w:rsidRDefault="00F5375B" w:rsidP="00F537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A5B3A30" w14:textId="77777777" w:rsidR="005F4684" w:rsidRPr="00F11966" w:rsidRDefault="005F4684" w:rsidP="005F4684">
      <w:pPr>
        <w:pStyle w:val="4"/>
      </w:pPr>
      <w:bookmarkStart w:id="37" w:name="_Toc67731498"/>
      <w:bookmarkStart w:id="38" w:name="_Toc82715963"/>
      <w:r w:rsidRPr="00F11966">
        <w:lastRenderedPageBreak/>
        <w:t>5.4.4.</w:t>
      </w:r>
      <w:r>
        <w:t>72</w:t>
      </w:r>
      <w:r w:rsidRPr="00F11966">
        <w:tab/>
        <w:t xml:space="preserve">Type: </w:t>
      </w:r>
      <w:bookmarkEnd w:id="37"/>
      <w:proofErr w:type="spellStart"/>
      <w:r>
        <w:rPr>
          <w:lang w:eastAsia="zh-CN"/>
        </w:rPr>
        <w:t>SACInfo</w:t>
      </w:r>
      <w:bookmarkEnd w:id="38"/>
      <w:proofErr w:type="spellEnd"/>
    </w:p>
    <w:p w14:paraId="58D41230" w14:textId="77777777" w:rsidR="005F4684" w:rsidRPr="00F11966" w:rsidRDefault="005F4684" w:rsidP="005F4684">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5F4684" w:rsidRPr="00F11966" w14:paraId="52377D52" w14:textId="77777777" w:rsidTr="008E5BC4">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ACA919B" w14:textId="77777777" w:rsidR="005F4684" w:rsidRPr="00F11966" w:rsidRDefault="005F4684" w:rsidP="008E5BC4">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40BCCE" w14:textId="77777777" w:rsidR="005F4684" w:rsidRPr="00F11966" w:rsidRDefault="005F4684" w:rsidP="008E5BC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97E7FA" w14:textId="77777777" w:rsidR="005F4684" w:rsidRPr="00F11966" w:rsidRDefault="005F4684" w:rsidP="008E5BC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B440E" w14:textId="77777777" w:rsidR="005F4684" w:rsidRPr="00F11966" w:rsidRDefault="005F4684" w:rsidP="008E5BC4">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5E8594" w14:textId="77777777" w:rsidR="005F4684" w:rsidRPr="00F11966" w:rsidRDefault="005F4684" w:rsidP="008E5BC4">
            <w:pPr>
              <w:pStyle w:val="TAH"/>
              <w:rPr>
                <w:rFonts w:cs="Arial"/>
                <w:szCs w:val="18"/>
              </w:rPr>
            </w:pPr>
            <w:r w:rsidRPr="00F11966">
              <w:rPr>
                <w:rFonts w:cs="Arial"/>
                <w:szCs w:val="18"/>
              </w:rPr>
              <w:t>Description</w:t>
            </w:r>
          </w:p>
        </w:tc>
      </w:tr>
      <w:tr w:rsidR="005F4684" w:rsidRPr="00F11966" w14:paraId="06508EA0" w14:textId="77777777" w:rsidTr="008E5BC4">
        <w:trPr>
          <w:jc w:val="center"/>
        </w:trPr>
        <w:tc>
          <w:tcPr>
            <w:tcW w:w="1843" w:type="dxa"/>
            <w:tcBorders>
              <w:top w:val="single" w:sz="4" w:space="0" w:color="auto"/>
              <w:left w:val="single" w:sz="4" w:space="0" w:color="auto"/>
              <w:bottom w:val="single" w:sz="4" w:space="0" w:color="auto"/>
              <w:right w:val="single" w:sz="4" w:space="0" w:color="auto"/>
            </w:tcBorders>
          </w:tcPr>
          <w:p w14:paraId="35CF84B0" w14:textId="77777777" w:rsidR="005F4684" w:rsidRPr="00F11966" w:rsidRDefault="005F4684" w:rsidP="008E5BC4">
            <w:pPr>
              <w:pStyle w:val="TAL"/>
            </w:pPr>
            <w:proofErr w:type="spellStart"/>
            <w:r>
              <w:t>numericValNumUes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75221BDE" w14:textId="77777777" w:rsidR="005F4684" w:rsidRPr="00F11966" w:rsidRDefault="005F4684" w:rsidP="008E5BC4">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893FBE0" w14:textId="77777777" w:rsidR="005F4684" w:rsidRPr="00F11966" w:rsidRDefault="005F4684" w:rsidP="008E5BC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328D54" w14:textId="77777777" w:rsidR="005F4684" w:rsidRPr="00F11966" w:rsidRDefault="005F4684" w:rsidP="008E5BC4">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4E6497E5" w14:textId="77777777" w:rsidR="005F4684" w:rsidRDefault="005F4684" w:rsidP="008E5BC4">
            <w:pPr>
              <w:pStyle w:val="TAL"/>
            </w:pPr>
            <w:r>
              <w:t>This attribute may be present in the following cases:</w:t>
            </w:r>
          </w:p>
          <w:p w14:paraId="042417DE" w14:textId="77777777" w:rsidR="005F4684" w:rsidRDefault="005F4684" w:rsidP="008E5BC4">
            <w:pPr>
              <w:pStyle w:val="TAL"/>
            </w:pPr>
            <w:r>
              <w:t xml:space="preserve">- to configure the monitoring threshold for </w:t>
            </w:r>
            <w:r>
              <w:rPr>
                <w:noProof/>
                <w:lang w:eastAsia="zh-CN"/>
              </w:rPr>
              <w:t>the reporting of the number of registered UEs for a network slice identified by an S-NSSAI</w:t>
            </w:r>
            <w:r>
              <w:t>;</w:t>
            </w:r>
          </w:p>
          <w:p w14:paraId="77B453CC" w14:textId="0ECE982D" w:rsidR="005F4684" w:rsidRDefault="005F4684" w:rsidP="008E5BC4">
            <w:pPr>
              <w:pStyle w:val="TAL"/>
            </w:pPr>
            <w:r>
              <w:t xml:space="preserve">- </w:t>
            </w:r>
            <w:proofErr w:type="gramStart"/>
            <w:r>
              <w:t>to</w:t>
            </w:r>
            <w:proofErr w:type="gramEnd"/>
            <w:r>
              <w:t xml:space="preserve"> report the network slice status for the current number of registered UEs.</w:t>
            </w:r>
          </w:p>
          <w:p w14:paraId="5BFFA322" w14:textId="77777777" w:rsidR="005F4684" w:rsidRDefault="005F4684" w:rsidP="008E5BC4">
            <w:pPr>
              <w:pStyle w:val="TAL"/>
            </w:pPr>
          </w:p>
          <w:p w14:paraId="79222A16" w14:textId="027E9113" w:rsidR="005F4684" w:rsidRDefault="005F4684" w:rsidP="008E5BC4">
            <w:pPr>
              <w:pStyle w:val="TAL"/>
            </w:pPr>
            <w:r>
              <w:t xml:space="preserve">When used to configure the monitoring threshold for an S-NSSAI, it shall contain the configured </w:t>
            </w:r>
            <w:r>
              <w:rPr>
                <w:lang w:eastAsia="zh-CN"/>
              </w:rPr>
              <w:t>event monitoring threshold value</w:t>
            </w:r>
            <w:r w:rsidRPr="00F11966">
              <w:rPr>
                <w:lang w:eastAsia="zh-CN"/>
              </w:rPr>
              <w:t xml:space="preserve"> </w:t>
            </w:r>
            <w:r>
              <w:t>for monitoring the number of registered UEs</w:t>
            </w:r>
            <w:ins w:id="39" w:author="[AEM, Huawei] 12-2021" w:date="2021-12-23T18:48:00Z">
              <w:r w:rsidR="001A4525">
                <w:t xml:space="preserve"> </w:t>
              </w:r>
              <w:r w:rsidR="001A4525" w:rsidRPr="00F11966">
                <w:t xml:space="preserve">expressed </w:t>
              </w:r>
              <w:r w:rsidR="001A4525">
                <w:t>in a numerical value</w:t>
              </w:r>
            </w:ins>
            <w:r>
              <w:t>.</w:t>
            </w:r>
          </w:p>
          <w:p w14:paraId="2EB58CEC" w14:textId="77777777" w:rsidR="005F4684" w:rsidRDefault="005F4684" w:rsidP="008E5BC4">
            <w:pPr>
              <w:pStyle w:val="TAL"/>
            </w:pPr>
          </w:p>
          <w:p w14:paraId="05EC0830" w14:textId="0924C34B" w:rsidR="005F4684" w:rsidRDefault="005F4684" w:rsidP="001A4525">
            <w:pPr>
              <w:pStyle w:val="TAL"/>
            </w:pPr>
            <w:r>
              <w:t>When used to report the network slice status for an S-NSSAI</w:t>
            </w:r>
            <w:ins w:id="40" w:author="[AEM, Huawei] 12-2021" w:date="2021-12-20T16:33:00Z">
              <w:r w:rsidR="005E6E65">
                <w:t xml:space="preserve"> </w:t>
              </w:r>
            </w:ins>
            <w:ins w:id="41" w:author="[AEM, Huawei] 12-2021" w:date="2021-12-23T18:48:00Z">
              <w:r w:rsidR="001A4525">
                <w:t xml:space="preserve">in the case of periodic reporting </w:t>
              </w:r>
            </w:ins>
            <w:ins w:id="42" w:author="[AEM, Huawei] 12-2021" w:date="2021-12-23T18:45:00Z">
              <w:r w:rsidR="001A4525">
                <w:t xml:space="preserve">and </w:t>
              </w:r>
            </w:ins>
            <w:ins w:id="43" w:author="[AEM, Huawei] 12-2021" w:date="2021-12-20T16:34:00Z">
              <w:r w:rsidR="005E6E65">
                <w:t xml:space="preserve">the </w:t>
              </w:r>
            </w:ins>
            <w:ins w:id="44" w:author="[AEM, Huawei] 12-2021" w:date="2021-12-23T18:44:00Z">
              <w:r w:rsidR="001A4525">
                <w:t>configured reporting format</w:t>
              </w:r>
            </w:ins>
            <w:ins w:id="45" w:author="[AEM, Huawei] 12-2021" w:date="2021-12-20T16:34:00Z">
              <w:r w:rsidR="005E6E65">
                <w:t xml:space="preserve"> </w:t>
              </w:r>
            </w:ins>
            <w:ins w:id="46" w:author="[AEM, Huawei] 12-2021" w:date="2021-12-23T18:45:00Z">
              <w:r w:rsidR="001A4525">
                <w:t>is</w:t>
              </w:r>
            </w:ins>
            <w:ins w:id="47" w:author="[AEM, Huawei] 12-2021" w:date="2021-12-20T16:34:00Z">
              <w:r w:rsidR="005E6E65">
                <w:t xml:space="preserve"> </w:t>
              </w:r>
            </w:ins>
            <w:ins w:id="48" w:author="[AEM, Huawei] 12-2021" w:date="2021-12-23T18:45:00Z">
              <w:r w:rsidR="001A4525">
                <w:t>"</w:t>
              </w:r>
            </w:ins>
            <w:ins w:id="49" w:author="[AEM, Huawei] 12-2021" w:date="2021-12-23T18:53:00Z">
              <w:r w:rsidR="001A4525">
                <w:t>NUMERICAL</w:t>
              </w:r>
            </w:ins>
            <w:ins w:id="50" w:author="[AEM, Huawei] 12-2021" w:date="2021-12-23T18:45:00Z">
              <w:r w:rsidR="001A4525">
                <w:t>"</w:t>
              </w:r>
            </w:ins>
            <w:r>
              <w:t>, it shall contain the current number of registered UEs in the concerned network slice</w:t>
            </w:r>
            <w:r w:rsidRPr="00F11966">
              <w:t xml:space="preserve"> expressed </w:t>
            </w:r>
            <w:r>
              <w:t xml:space="preserve">in </w:t>
            </w:r>
            <w:ins w:id="51" w:author="[AEM, Huawei] 12-2021" w:date="2021-12-23T18:48:00Z">
              <w:r w:rsidR="001A4525">
                <w:t xml:space="preserve">a </w:t>
              </w:r>
            </w:ins>
            <w:r>
              <w:t>numerical value.</w:t>
            </w:r>
          </w:p>
          <w:p w14:paraId="4D9AB180" w14:textId="77777777" w:rsidR="001A4525" w:rsidRDefault="001A4525" w:rsidP="001A4525">
            <w:pPr>
              <w:pStyle w:val="TAL"/>
              <w:rPr>
                <w:ins w:id="52" w:author="[AEM, Huawei] 12-2021" w:date="2021-12-23T18:49:00Z"/>
              </w:rPr>
            </w:pPr>
          </w:p>
          <w:p w14:paraId="4B02D3BB" w14:textId="05CF34F0" w:rsidR="005F4684" w:rsidRDefault="001A4525" w:rsidP="001A4525">
            <w:pPr>
              <w:pStyle w:val="TAL"/>
            </w:pPr>
            <w:ins w:id="53" w:author="[AEM, Huawei] 12-2021" w:date="2021-12-23T18:49:00Z">
              <w:r>
                <w:t xml:space="preserve">When used to report the network slice status for an S-NSSAI in the case of threshold based reporting </w:t>
              </w:r>
            </w:ins>
            <w:ins w:id="54" w:author="[AEM, Huawei] 12-2021" w:date="2021-12-23T18:50:00Z">
              <w:r>
                <w:t xml:space="preserve">and the threshold value for the </w:t>
              </w:r>
            </w:ins>
            <w:ins w:id="55" w:author="[AEM, Huawei] 12-2021" w:date="2021-12-23T18:55:00Z">
              <w:r w:rsidR="004F501F">
                <w:t xml:space="preserve">number of registered UEs </w:t>
              </w:r>
            </w:ins>
            <w:ins w:id="56" w:author="[AEM, Huawei] 12-2021" w:date="2021-12-23T18:50:00Z">
              <w:r>
                <w:t xml:space="preserve">in the concerned network slice was previously configured in the form of a numerical value, </w:t>
              </w:r>
            </w:ins>
            <w:del w:id="57" w:author="[AEM, Huawei] 12-2021" w:date="2021-12-23T18:50:00Z">
              <w:r w:rsidR="005F4684" w:rsidDel="001A4525">
                <w:delText>Also in this case,this attribute</w:delText>
              </w:r>
            </w:del>
            <w:ins w:id="58" w:author="[AEM, Huawei] 12-2021" w:date="2021-12-23T18:50:00Z">
              <w:r>
                <w:t>it</w:t>
              </w:r>
            </w:ins>
            <w:r w:rsidR="005F4684">
              <w:t xml:space="preserve"> shall </w:t>
            </w:r>
            <w:del w:id="59" w:author="[AEM, Huawei] 12-2021" w:date="2021-12-23T18:51:00Z">
              <w:r w:rsidR="005F4684" w:rsidDel="001A4525">
                <w:delText>be provided if the threshold value of the number of registered UEs in the concerned network slice was previously configured  in the form of a numerical value</w:delText>
              </w:r>
            </w:del>
            <w:ins w:id="60" w:author="[AEM, Huawei] 12-2021" w:date="2021-12-23T18:51:00Z">
              <w:r>
                <w:t>contain the current number of registered UEs in the concerned network slice</w:t>
              </w:r>
              <w:r w:rsidRPr="00F11966">
                <w:t xml:space="preserve"> expressed </w:t>
              </w:r>
              <w:r>
                <w:t>in a numerical value</w:t>
              </w:r>
            </w:ins>
            <w:r w:rsidR="005F4684">
              <w:t>.</w:t>
            </w:r>
          </w:p>
          <w:p w14:paraId="468192E9" w14:textId="77777777" w:rsidR="005F4684" w:rsidRPr="00675B4D" w:rsidRDefault="005F4684" w:rsidP="008E5BC4">
            <w:pPr>
              <w:pStyle w:val="TAL"/>
            </w:pPr>
          </w:p>
          <w:p w14:paraId="73EDD6A6" w14:textId="77777777" w:rsidR="005F4684" w:rsidRPr="00F11966" w:rsidRDefault="005F4684" w:rsidP="008E5BC4">
            <w:pPr>
              <w:pStyle w:val="TAL"/>
              <w:rPr>
                <w:rFonts w:cs="Arial"/>
                <w:szCs w:val="18"/>
              </w:rPr>
            </w:pPr>
            <w:r>
              <w:t>(NOTE 1)</w:t>
            </w:r>
          </w:p>
        </w:tc>
      </w:tr>
      <w:tr w:rsidR="005F4684" w:rsidRPr="00F11966" w14:paraId="7719ED49" w14:textId="77777777" w:rsidTr="008E5BC4">
        <w:trPr>
          <w:jc w:val="center"/>
        </w:trPr>
        <w:tc>
          <w:tcPr>
            <w:tcW w:w="1843" w:type="dxa"/>
            <w:tcBorders>
              <w:top w:val="single" w:sz="4" w:space="0" w:color="auto"/>
              <w:left w:val="single" w:sz="4" w:space="0" w:color="auto"/>
              <w:bottom w:val="single" w:sz="4" w:space="0" w:color="auto"/>
              <w:right w:val="single" w:sz="4" w:space="0" w:color="auto"/>
            </w:tcBorders>
          </w:tcPr>
          <w:p w14:paraId="5B7C4E64" w14:textId="77777777" w:rsidR="005F4684" w:rsidRDefault="005F4684" w:rsidP="008E5BC4">
            <w:pPr>
              <w:pStyle w:val="TAL"/>
            </w:pPr>
            <w:proofErr w:type="spellStart"/>
            <w:r>
              <w:lastRenderedPageBreak/>
              <w:t>numericValNumPduSess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4AD829FE" w14:textId="77777777" w:rsidR="005F4684" w:rsidRDefault="005F4684" w:rsidP="008E5BC4">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1CFE30B" w14:textId="77777777" w:rsidR="005F4684" w:rsidRDefault="005F4684" w:rsidP="008E5BC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45FACE" w14:textId="77777777" w:rsidR="005F4684" w:rsidRDefault="005F4684" w:rsidP="008E5BC4">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3AB39A8F" w14:textId="77777777" w:rsidR="005F4684" w:rsidRDefault="005F4684" w:rsidP="008E5BC4">
            <w:pPr>
              <w:pStyle w:val="TAL"/>
            </w:pPr>
            <w:r>
              <w:t>This attribute may be present in the following cases:</w:t>
            </w:r>
          </w:p>
          <w:p w14:paraId="173D452E" w14:textId="77777777" w:rsidR="005F4684" w:rsidRDefault="005F4684" w:rsidP="008E5BC4">
            <w:pPr>
              <w:pStyle w:val="TAL"/>
            </w:pPr>
            <w:r>
              <w:t>- to configure the monitoring threshold for the reporting of</w:t>
            </w:r>
            <w:r>
              <w:rPr>
                <w:noProof/>
                <w:lang w:eastAsia="zh-CN"/>
              </w:rPr>
              <w:t xml:space="preserve"> the number established PDU session for a network slice identified by an S-NSSAI</w:t>
            </w:r>
            <w:r>
              <w:t>;</w:t>
            </w:r>
          </w:p>
          <w:p w14:paraId="2493B866" w14:textId="502CC7A6" w:rsidR="005F4684" w:rsidRDefault="005F4684" w:rsidP="008E5BC4">
            <w:pPr>
              <w:pStyle w:val="TAL"/>
              <w:rPr>
                <w:ins w:id="61" w:author="[AEM, Huawei] 12-2021" w:date="2021-12-23T18:52:00Z"/>
              </w:rPr>
            </w:pPr>
            <w:r>
              <w:t xml:space="preserve">- </w:t>
            </w:r>
            <w:proofErr w:type="gramStart"/>
            <w:r>
              <w:t>to</w:t>
            </w:r>
            <w:proofErr w:type="gramEnd"/>
            <w:r>
              <w:t xml:space="preserve"> report the network slide status for the number of established PDU sessions.</w:t>
            </w:r>
          </w:p>
          <w:p w14:paraId="60F405E4" w14:textId="77777777" w:rsidR="001A4525" w:rsidRDefault="001A4525" w:rsidP="008E5BC4">
            <w:pPr>
              <w:pStyle w:val="TAL"/>
              <w:rPr>
                <w:lang w:eastAsia="zh-CN"/>
              </w:rPr>
            </w:pPr>
          </w:p>
          <w:p w14:paraId="5215EDDB" w14:textId="0B364125" w:rsidR="005F4684" w:rsidRDefault="005F4684" w:rsidP="008E5BC4">
            <w:pPr>
              <w:pStyle w:val="TAL"/>
            </w:pPr>
            <w:del w:id="62" w:author="[AEM, Huawei] 12-2021" w:date="2021-12-23T18:52:00Z">
              <w:r w:rsidDel="001A4525">
                <w:br/>
              </w:r>
            </w:del>
            <w:r>
              <w:t>When used to configure the monitoring threshold for an S-NSSAI, it shall contain</w:t>
            </w:r>
            <w:del w:id="63" w:author="[AEM, Huawei] 12-2021" w:date="2021-12-23T18:52:00Z">
              <w:r w:rsidDel="001A4525">
                <w:delText>s</w:delText>
              </w:r>
            </w:del>
            <w:r>
              <w:t xml:space="preserve"> the configured</w:t>
            </w:r>
            <w:r>
              <w:rPr>
                <w:lang w:eastAsia="zh-CN"/>
              </w:rPr>
              <w:t xml:space="preserve"> event monitoring threshold value</w:t>
            </w:r>
            <w:r w:rsidRPr="00F11966">
              <w:rPr>
                <w:lang w:eastAsia="zh-CN"/>
              </w:rPr>
              <w:t xml:space="preserve"> </w:t>
            </w:r>
            <w:r>
              <w:t>for monitoring the number of established PDU sessions</w:t>
            </w:r>
            <w:ins w:id="64" w:author="[AEM, Huawei] 12-2021" w:date="2021-12-23T18:52:00Z">
              <w:r w:rsidR="001A4525">
                <w:t xml:space="preserve"> </w:t>
              </w:r>
              <w:r w:rsidR="001A4525" w:rsidRPr="00F11966">
                <w:t xml:space="preserve">expressed </w:t>
              </w:r>
              <w:r w:rsidR="001A4525">
                <w:t>in a numerical value</w:t>
              </w:r>
            </w:ins>
            <w:r>
              <w:t>.</w:t>
            </w:r>
          </w:p>
          <w:p w14:paraId="2E52CB5E" w14:textId="77777777" w:rsidR="005F4684" w:rsidRDefault="005F4684" w:rsidP="008E5BC4">
            <w:pPr>
              <w:pStyle w:val="TAL"/>
            </w:pPr>
          </w:p>
          <w:p w14:paraId="3950A2B3" w14:textId="40E4FCD4" w:rsidR="005F4684" w:rsidRDefault="005F4684" w:rsidP="00675B4D">
            <w:pPr>
              <w:pStyle w:val="TAL"/>
              <w:rPr>
                <w:ins w:id="65" w:author="[AEM, Huawei] 12-2021" w:date="2021-12-23T18:54:00Z"/>
              </w:rPr>
            </w:pPr>
            <w:r>
              <w:t>When used to report the network slice status for an S-NSSAI</w:t>
            </w:r>
            <w:ins w:id="66" w:author="[AEM, Huawei] 12-2021" w:date="2021-12-20T16:35:00Z">
              <w:r w:rsidR="005E6E65">
                <w:t xml:space="preserve"> </w:t>
              </w:r>
            </w:ins>
            <w:ins w:id="67" w:author="[AEM, Huawei] 12-2021" w:date="2021-12-23T18:53:00Z">
              <w:r w:rsidR="001A4525">
                <w:t>in the case of periodic reporting and the configured reporting format is "NUMERICAL"</w:t>
              </w:r>
            </w:ins>
            <w:r>
              <w:t>, it shall contain the current number of established PDU sessions in the concerned network slice</w:t>
            </w:r>
            <w:r w:rsidRPr="00F11966">
              <w:t xml:space="preserve"> expressed </w:t>
            </w:r>
            <w:r>
              <w:t>in numerical value.</w:t>
            </w:r>
          </w:p>
          <w:p w14:paraId="0B64E5E3" w14:textId="77777777" w:rsidR="004F501F" w:rsidRDefault="004F501F" w:rsidP="00675B4D">
            <w:pPr>
              <w:pStyle w:val="TAL"/>
            </w:pPr>
          </w:p>
          <w:p w14:paraId="657E86CA" w14:textId="440EC603" w:rsidR="005F4684" w:rsidRDefault="004F501F">
            <w:pPr>
              <w:pStyle w:val="TAL"/>
              <w:rPr>
                <w:ins w:id="68" w:author="[AEM, Huawei] 12-2021" w:date="2021-12-23T18:54:00Z"/>
              </w:rPr>
            </w:pPr>
            <w:ins w:id="69" w:author="[AEM, Huawei] 12-2021" w:date="2021-12-23T18:54:00Z">
              <w:r>
                <w:t xml:space="preserve">When used to report the network slice status for an S-NSSAI in the case of threshold based reporting and the threshold value for the </w:t>
              </w:r>
            </w:ins>
            <w:ins w:id="70" w:author="[AEM, Huawei] 12-2021" w:date="2021-12-23T18:56:00Z">
              <w:r>
                <w:t>number of established PDU sessions</w:t>
              </w:r>
            </w:ins>
            <w:ins w:id="71" w:author="[AEM, Huawei] 12-2021" w:date="2021-12-23T18:54:00Z">
              <w:r>
                <w:t xml:space="preserve"> in the concerned network slice was previously configured in the form of a numerical value, </w:t>
              </w:r>
            </w:ins>
            <w:del w:id="72" w:author="[AEM, Huawei] 12-2021" w:date="2021-12-23T18:54:00Z">
              <w:r w:rsidR="005F4684" w:rsidDel="004F501F">
                <w:delText>Also in this case, this attribute</w:delText>
              </w:r>
            </w:del>
            <w:ins w:id="73" w:author="[AEM, Huawei] 12-2021" w:date="2021-12-23T18:54:00Z">
              <w:r>
                <w:t>it</w:t>
              </w:r>
            </w:ins>
            <w:r w:rsidR="005F4684">
              <w:t xml:space="preserve"> </w:t>
            </w:r>
            <w:proofErr w:type="spellStart"/>
            <w:r w:rsidR="005F4684">
              <w:t>shall</w:t>
            </w:r>
            <w:del w:id="74" w:author="[AEM, Huawei] 12-2021" w:date="2021-12-23T18:54:00Z">
              <w:r w:rsidR="005F4684" w:rsidDel="004F501F">
                <w:delText xml:space="preserve"> be provided if the threshold value for the number of PDU sessions in the concerned network slice was previously configured in the form of a numerical value</w:delText>
              </w:r>
            </w:del>
            <w:ins w:id="75" w:author="[AEM, Huawei] 12-2021" w:date="2021-12-23T18:54:00Z">
              <w:r>
                <w:t>contain</w:t>
              </w:r>
              <w:proofErr w:type="spellEnd"/>
              <w:r>
                <w:t xml:space="preserve"> the current </w:t>
              </w:r>
            </w:ins>
            <w:ins w:id="76" w:author="[AEM, Huawei] 12-2021" w:date="2021-12-23T18:55:00Z">
              <w:r>
                <w:t>number of established PDU sessions</w:t>
              </w:r>
            </w:ins>
            <w:ins w:id="77" w:author="[AEM, Huawei] 12-2021" w:date="2021-12-23T18:54:00Z">
              <w:r>
                <w:t xml:space="preserve"> in the concerned network slice</w:t>
              </w:r>
              <w:r w:rsidRPr="00F11966">
                <w:t xml:space="preserve"> expressed </w:t>
              </w:r>
              <w:r>
                <w:t>in a numerical value</w:t>
              </w:r>
            </w:ins>
            <w:r w:rsidR="005F4684">
              <w:t>.</w:t>
            </w:r>
          </w:p>
          <w:p w14:paraId="7BCDA40E" w14:textId="77777777" w:rsidR="004F501F" w:rsidRDefault="004F501F">
            <w:pPr>
              <w:pStyle w:val="TAL"/>
            </w:pPr>
          </w:p>
          <w:p w14:paraId="4205E473" w14:textId="77777777" w:rsidR="005F4684" w:rsidRDefault="005F4684" w:rsidP="008E5BC4">
            <w:pPr>
              <w:pStyle w:val="TAL"/>
            </w:pPr>
            <w:r>
              <w:t>(NOTE 2)</w:t>
            </w:r>
          </w:p>
        </w:tc>
      </w:tr>
      <w:tr w:rsidR="005F4684" w:rsidRPr="00F11966" w14:paraId="09687A81" w14:textId="77777777" w:rsidTr="008E5BC4">
        <w:trPr>
          <w:jc w:val="center"/>
        </w:trPr>
        <w:tc>
          <w:tcPr>
            <w:tcW w:w="1843" w:type="dxa"/>
            <w:tcBorders>
              <w:top w:val="single" w:sz="4" w:space="0" w:color="auto"/>
              <w:left w:val="single" w:sz="4" w:space="0" w:color="auto"/>
              <w:bottom w:val="single" w:sz="4" w:space="0" w:color="auto"/>
              <w:right w:val="single" w:sz="4" w:space="0" w:color="auto"/>
            </w:tcBorders>
          </w:tcPr>
          <w:p w14:paraId="38B0FDBC" w14:textId="77777777" w:rsidR="005F4684" w:rsidRPr="00F11966" w:rsidRDefault="005F4684" w:rsidP="008E5BC4">
            <w:pPr>
              <w:pStyle w:val="TAL"/>
            </w:pPr>
            <w:proofErr w:type="spellStart"/>
            <w:r>
              <w:lastRenderedPageBreak/>
              <w:t>percValueNumUes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7902E4A5" w14:textId="77777777" w:rsidR="005F4684" w:rsidRPr="00F11966" w:rsidRDefault="005F4684" w:rsidP="008E5BC4">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7F0A757D" w14:textId="77777777" w:rsidR="005F4684" w:rsidRPr="00F11966" w:rsidRDefault="005F4684" w:rsidP="008E5BC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F4A3DD0" w14:textId="77777777" w:rsidR="005F4684" w:rsidRPr="00F11966" w:rsidRDefault="005F4684" w:rsidP="008E5BC4">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E3222B6" w14:textId="77777777" w:rsidR="005F4684" w:rsidRDefault="005F4684" w:rsidP="008E5BC4">
            <w:pPr>
              <w:pStyle w:val="TAL"/>
            </w:pPr>
            <w:r>
              <w:t>This attribute may be present in the following cases:</w:t>
            </w:r>
          </w:p>
          <w:p w14:paraId="146A8B45" w14:textId="77777777" w:rsidR="005F4684" w:rsidRDefault="005F4684" w:rsidP="008E5BC4">
            <w:pPr>
              <w:pStyle w:val="TAL"/>
            </w:pPr>
            <w:r>
              <w:t>- to configure the monitoring threshold for the reporting of</w:t>
            </w:r>
            <w:r>
              <w:rPr>
                <w:noProof/>
                <w:lang w:eastAsia="zh-CN"/>
              </w:rPr>
              <w:t xml:space="preserve"> the number of registered UEs for a network slice identified by an S-NSSAI</w:t>
            </w:r>
            <w:r>
              <w:t>;</w:t>
            </w:r>
          </w:p>
          <w:p w14:paraId="566D7FF3" w14:textId="638EB426" w:rsidR="005F4684" w:rsidRDefault="005F4684" w:rsidP="008E5BC4">
            <w:pPr>
              <w:pStyle w:val="TAL"/>
            </w:pPr>
            <w:r>
              <w:t xml:space="preserve">- </w:t>
            </w:r>
            <w:proofErr w:type="gramStart"/>
            <w:r>
              <w:t>to</w:t>
            </w:r>
            <w:proofErr w:type="gramEnd"/>
            <w:r>
              <w:t xml:space="preserve"> report the network slice status for the number of registered UEs.</w:t>
            </w:r>
          </w:p>
          <w:p w14:paraId="41D27BB9" w14:textId="77777777" w:rsidR="005F4684" w:rsidRDefault="005F4684" w:rsidP="008E5BC4">
            <w:pPr>
              <w:pStyle w:val="TAL"/>
            </w:pPr>
          </w:p>
          <w:p w14:paraId="42E13801" w14:textId="203250FF" w:rsidR="005F4684" w:rsidRDefault="005F4684" w:rsidP="008E5BC4">
            <w:pPr>
              <w:pStyle w:val="TAL"/>
            </w:pPr>
            <w:r>
              <w:t xml:space="preserve">When used to configure the monitoring threshold for an S-NSSAI, it shall contain an </w:t>
            </w:r>
            <w:r>
              <w:rPr>
                <w:lang w:eastAsia="zh-CN"/>
              </w:rPr>
              <w:t>u</w:t>
            </w:r>
            <w:r w:rsidRPr="00F11966">
              <w:rPr>
                <w:lang w:eastAsia="zh-CN"/>
              </w:rPr>
              <w:t xml:space="preserve">nsigned integer </w:t>
            </w:r>
            <w:r w:rsidRPr="00F11966">
              <w:t xml:space="preserve">indicating </w:t>
            </w:r>
            <w:r>
              <w:rPr>
                <w:lang w:eastAsia="zh-CN"/>
              </w:rPr>
              <w:t>the event monitoring threshold value</w:t>
            </w:r>
            <w:r w:rsidRPr="00F11966">
              <w:rPr>
                <w:lang w:eastAsia="zh-CN"/>
              </w:rPr>
              <w:t xml:space="preserve"> </w:t>
            </w:r>
            <w:r>
              <w:t>for the number of registered UEs</w:t>
            </w:r>
            <w:ins w:id="78" w:author="[AEM, Huawei] 12-2021" w:date="2021-12-23T18:58:00Z">
              <w:r w:rsidR="004F501F">
                <w:t xml:space="preserve"> </w:t>
              </w:r>
              <w:r w:rsidR="004F501F" w:rsidRPr="00F11966">
                <w:t xml:space="preserve">expressed </w:t>
              </w:r>
              <w:r w:rsidR="004F501F">
                <w:t>in percentage format</w:t>
              </w:r>
            </w:ins>
            <w:r>
              <w:t>.</w:t>
            </w:r>
          </w:p>
          <w:p w14:paraId="552E695C" w14:textId="77777777" w:rsidR="005F4684" w:rsidRDefault="005F4684" w:rsidP="008E5BC4">
            <w:pPr>
              <w:pStyle w:val="TAL"/>
            </w:pPr>
          </w:p>
          <w:p w14:paraId="61BAF784" w14:textId="6E455FE7" w:rsidR="004F501F" w:rsidRDefault="005F4684" w:rsidP="008E5BC4">
            <w:pPr>
              <w:pStyle w:val="TAL"/>
              <w:rPr>
                <w:ins w:id="79" w:author="[AEM, Huawei] 12-2021" w:date="2021-12-23T18:59:00Z"/>
              </w:rPr>
            </w:pPr>
            <w:r>
              <w:t>When used to report the network slice status for an S-NSSAI</w:t>
            </w:r>
            <w:ins w:id="80" w:author="[AEM, Huawei] 12-2021" w:date="2021-12-23T18:59:00Z">
              <w:r w:rsidR="004F501F">
                <w:t xml:space="preserve"> in the case of periodic reporting and the configured reporting format is "</w:t>
              </w:r>
            </w:ins>
            <w:ins w:id="81" w:author="[AEM, Huawei] 12-2021" w:date="2021-12-23T19:02:00Z">
              <w:r w:rsidR="004F501F">
                <w:t>PERCENTAGE</w:t>
              </w:r>
            </w:ins>
            <w:ins w:id="82" w:author="[AEM, Huawei] 12-2021" w:date="2021-12-23T18:59:00Z">
              <w:r w:rsidR="004F501F">
                <w:t>"</w:t>
              </w:r>
            </w:ins>
            <w:r>
              <w:t>, it shall contain the current number of registered UEs in the concerned network slice</w:t>
            </w:r>
            <w:r w:rsidRPr="00F11966">
              <w:t xml:space="preserve"> expressed </w:t>
            </w:r>
            <w:del w:id="83" w:author="[AEM, Huawei] 12-2021" w:date="2021-12-23T19:04:00Z">
              <w:r w:rsidDel="00F5375B">
                <w:delText xml:space="preserve">in </w:delText>
              </w:r>
            </w:del>
            <w:ins w:id="84" w:author="[AEM, Huawei] 12-2021" w:date="2021-12-23T19:04:00Z">
              <w:r w:rsidR="00F5375B">
                <w:t xml:space="preserve">as a </w:t>
              </w:r>
            </w:ins>
            <w:r w:rsidRPr="00F11966">
              <w:rPr>
                <w:rFonts w:cs="Arial"/>
                <w:lang w:eastAsia="ja-JP"/>
              </w:rPr>
              <w:t>percent</w:t>
            </w:r>
            <w:r>
              <w:rPr>
                <w:rFonts w:cs="Arial"/>
                <w:lang w:eastAsia="ja-JP"/>
              </w:rPr>
              <w:t>age</w:t>
            </w:r>
            <w:r w:rsidRPr="00F11966">
              <w:t>.</w:t>
            </w:r>
          </w:p>
          <w:p w14:paraId="5AEA6B3A" w14:textId="77777777" w:rsidR="004F501F" w:rsidRDefault="004F501F" w:rsidP="008E5BC4">
            <w:pPr>
              <w:pStyle w:val="TAL"/>
              <w:rPr>
                <w:ins w:id="85" w:author="[AEM, Huawei] 12-2021" w:date="2021-12-23T18:59:00Z"/>
              </w:rPr>
            </w:pPr>
          </w:p>
          <w:p w14:paraId="708CD6F2" w14:textId="34155125" w:rsidR="005F4684" w:rsidRDefault="004F501F" w:rsidP="008E5BC4">
            <w:pPr>
              <w:pStyle w:val="TAL"/>
            </w:pPr>
            <w:ins w:id="86" w:author="[AEM, Huawei] 12-2021" w:date="2021-12-23T18:59:00Z">
              <w:r>
                <w:t xml:space="preserve">When used to report the network slice status for an S-NSSAI in the case of threshold based reporting and the threshold value for the </w:t>
              </w:r>
            </w:ins>
            <w:ins w:id="87" w:author="[AEM, Huawei] 12-2021" w:date="2021-12-23T19:01:00Z">
              <w:r>
                <w:t>number of registered UEs</w:t>
              </w:r>
            </w:ins>
            <w:ins w:id="88" w:author="[AEM, Huawei] 12-2021" w:date="2021-12-23T18:59:00Z">
              <w:r>
                <w:t xml:space="preserve"> in the concerned network slice was previously configured as a percentage, </w:t>
              </w:r>
            </w:ins>
            <w:del w:id="89" w:author="[AEM, Huawei] 12-2021" w:date="2021-12-23T18:59:00Z">
              <w:r w:rsidR="005F4684" w:rsidDel="004F501F">
                <w:delText xml:space="preserve"> </w:delText>
              </w:r>
            </w:del>
            <w:del w:id="90" w:author="[AEM, Huawei] 12-2021" w:date="2021-12-23T19:00:00Z">
              <w:r w:rsidR="005F4684" w:rsidDel="004F501F">
                <w:delText>Also in this case, this attribute</w:delText>
              </w:r>
            </w:del>
            <w:ins w:id="91" w:author="[AEM, Huawei] 12-2021" w:date="2021-12-23T19:00:00Z">
              <w:r>
                <w:t>it</w:t>
              </w:r>
            </w:ins>
            <w:r w:rsidR="005F4684">
              <w:t xml:space="preserve"> shall </w:t>
            </w:r>
            <w:del w:id="92" w:author="[AEM, Huawei] 12-2021" w:date="2021-12-23T19:00:00Z">
              <w:r w:rsidR="005F4684" w:rsidDel="004F501F">
                <w:delText>be provided if the threshold value of the number of registered UEs in the concerned network slice was previously configured as a percentage</w:delText>
              </w:r>
            </w:del>
            <w:ins w:id="93" w:author="[AEM, Huawei] 12-2021" w:date="2021-12-23T19:00:00Z">
              <w:r>
                <w:t xml:space="preserve">contain the current </w:t>
              </w:r>
            </w:ins>
            <w:ins w:id="94" w:author="[AEM, Huawei] 12-2021" w:date="2021-12-23T19:01:00Z">
              <w:r>
                <w:t>number of registered UEs</w:t>
              </w:r>
            </w:ins>
            <w:ins w:id="95" w:author="[AEM, Huawei] 12-2021" w:date="2021-12-23T19:00:00Z">
              <w:r>
                <w:t xml:space="preserve"> in the concerned network slice</w:t>
              </w:r>
              <w:r w:rsidRPr="00F11966">
                <w:t xml:space="preserve"> expressed </w:t>
              </w:r>
            </w:ins>
            <w:ins w:id="96" w:author="[AEM, Huawei] 12-2021" w:date="2021-12-23T19:01:00Z">
              <w:r>
                <w:t>as a percentage</w:t>
              </w:r>
            </w:ins>
            <w:r w:rsidR="005F4684">
              <w:t>.</w:t>
            </w:r>
          </w:p>
          <w:p w14:paraId="661EEAA9" w14:textId="77777777" w:rsidR="005F4684" w:rsidRPr="00F11966" w:rsidRDefault="005F4684" w:rsidP="008E5BC4">
            <w:pPr>
              <w:pStyle w:val="TAL"/>
            </w:pPr>
          </w:p>
          <w:p w14:paraId="4B1D5333" w14:textId="77777777" w:rsidR="005F4684" w:rsidRDefault="005F4684" w:rsidP="008E5BC4">
            <w:pPr>
              <w:pStyle w:val="TAL"/>
            </w:pPr>
            <w:r>
              <w:t>Minimum = 0. Maximum = 10</w:t>
            </w:r>
            <w:r w:rsidRPr="00F11966">
              <w:t>0.</w:t>
            </w:r>
          </w:p>
          <w:p w14:paraId="3F0DA465" w14:textId="77777777" w:rsidR="005F4684" w:rsidRPr="00873A13" w:rsidRDefault="005F4684" w:rsidP="008E5BC4">
            <w:pPr>
              <w:pStyle w:val="TAL"/>
            </w:pPr>
            <w:r w:rsidDel="008679A6">
              <w:t xml:space="preserve"> </w:t>
            </w:r>
            <w:r>
              <w:t>(NOTE 1)</w:t>
            </w:r>
          </w:p>
        </w:tc>
      </w:tr>
      <w:tr w:rsidR="005F4684" w:rsidRPr="00F11966" w14:paraId="32F2B296" w14:textId="77777777" w:rsidTr="008E5BC4">
        <w:trPr>
          <w:jc w:val="center"/>
        </w:trPr>
        <w:tc>
          <w:tcPr>
            <w:tcW w:w="1843" w:type="dxa"/>
            <w:tcBorders>
              <w:top w:val="single" w:sz="4" w:space="0" w:color="auto"/>
              <w:left w:val="single" w:sz="4" w:space="0" w:color="auto"/>
              <w:bottom w:val="single" w:sz="4" w:space="0" w:color="auto"/>
              <w:right w:val="single" w:sz="4" w:space="0" w:color="auto"/>
            </w:tcBorders>
          </w:tcPr>
          <w:p w14:paraId="0830691B" w14:textId="77777777" w:rsidR="005F4684" w:rsidRDefault="005F4684" w:rsidP="008E5BC4">
            <w:pPr>
              <w:pStyle w:val="TAL"/>
            </w:pPr>
            <w:proofErr w:type="spellStart"/>
            <w:r>
              <w:t>percValueNumPduSess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443CD3CD" w14:textId="77777777" w:rsidR="005F4684" w:rsidRDefault="005F4684" w:rsidP="008E5BC4">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C9632A4" w14:textId="77777777" w:rsidR="005F4684" w:rsidRDefault="005F4684" w:rsidP="008E5BC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21AF3E" w14:textId="77777777" w:rsidR="005F4684" w:rsidRPr="00F11966" w:rsidRDefault="005F4684" w:rsidP="008E5BC4">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4CCC7D" w14:textId="77777777" w:rsidR="005F4684" w:rsidRDefault="005F4684" w:rsidP="008E5BC4">
            <w:pPr>
              <w:pStyle w:val="TAL"/>
            </w:pPr>
            <w:r>
              <w:t>This IE may be present in the following cases:</w:t>
            </w:r>
          </w:p>
          <w:p w14:paraId="294DD7FD" w14:textId="77777777" w:rsidR="005F4684" w:rsidRDefault="005F4684" w:rsidP="008E5BC4">
            <w:pPr>
              <w:pStyle w:val="TAL"/>
            </w:pPr>
            <w:r>
              <w:t>- to configure the monitoring threshold for the reporting of</w:t>
            </w:r>
            <w:r>
              <w:rPr>
                <w:noProof/>
                <w:lang w:eastAsia="zh-CN"/>
              </w:rPr>
              <w:t xml:space="preserve"> the number of established PDU sessions for a network slice identified by an S-NSSAI</w:t>
            </w:r>
            <w:r>
              <w:t>;</w:t>
            </w:r>
          </w:p>
          <w:p w14:paraId="2A63D310" w14:textId="14F72319" w:rsidR="005F4684" w:rsidRDefault="005F4684" w:rsidP="008E5BC4">
            <w:pPr>
              <w:pStyle w:val="TAL"/>
            </w:pPr>
            <w:r>
              <w:t xml:space="preserve">- </w:t>
            </w:r>
            <w:proofErr w:type="gramStart"/>
            <w:r>
              <w:t>to</w:t>
            </w:r>
            <w:proofErr w:type="gramEnd"/>
            <w:r>
              <w:t xml:space="preserve"> report the network slice status for the number of established PDU sessions.</w:t>
            </w:r>
          </w:p>
          <w:p w14:paraId="52A4D199" w14:textId="77777777" w:rsidR="005F4684" w:rsidRDefault="005F4684" w:rsidP="008E5BC4">
            <w:pPr>
              <w:pStyle w:val="TAL"/>
            </w:pPr>
          </w:p>
          <w:p w14:paraId="1809AAAF" w14:textId="42B51AA0" w:rsidR="005F4684" w:rsidRDefault="005F4684" w:rsidP="008E5BC4">
            <w:pPr>
              <w:pStyle w:val="TAL"/>
            </w:pPr>
            <w:r>
              <w:t xml:space="preserve">When used to configure the monitoring threshold for an S-NSSAI, it shall contain an </w:t>
            </w:r>
            <w:r>
              <w:rPr>
                <w:lang w:eastAsia="zh-CN"/>
              </w:rPr>
              <w:t>u</w:t>
            </w:r>
            <w:r w:rsidRPr="00F11966">
              <w:rPr>
                <w:lang w:eastAsia="zh-CN"/>
              </w:rPr>
              <w:t xml:space="preserve">nsigned integer </w:t>
            </w:r>
            <w:r w:rsidRPr="00F11966">
              <w:t xml:space="preserve">indicating </w:t>
            </w:r>
            <w:r>
              <w:rPr>
                <w:lang w:eastAsia="zh-CN"/>
              </w:rPr>
              <w:t>the event monitoring threshold value</w:t>
            </w:r>
            <w:r w:rsidRPr="00F11966">
              <w:rPr>
                <w:lang w:eastAsia="zh-CN"/>
              </w:rPr>
              <w:t xml:space="preserve"> </w:t>
            </w:r>
            <w:r>
              <w:t>for the number of established PDU sessions</w:t>
            </w:r>
            <w:ins w:id="97" w:author="[AEM, Huawei] 12-2021" w:date="2021-12-23T19:03:00Z">
              <w:r w:rsidR="004F501F">
                <w:t xml:space="preserve"> </w:t>
              </w:r>
              <w:r w:rsidR="004F501F" w:rsidRPr="00F11966">
                <w:t xml:space="preserve">expressed </w:t>
              </w:r>
              <w:r w:rsidR="004F501F">
                <w:t xml:space="preserve">in </w:t>
              </w:r>
              <w:r w:rsidR="004F501F" w:rsidRPr="00F11966">
                <w:rPr>
                  <w:rFonts w:cs="Arial"/>
                  <w:lang w:eastAsia="ja-JP"/>
                </w:rPr>
                <w:t>percent</w:t>
              </w:r>
              <w:r w:rsidR="004F501F">
                <w:rPr>
                  <w:rFonts w:cs="Arial"/>
                  <w:lang w:eastAsia="ja-JP"/>
                </w:rPr>
                <w:t>age format</w:t>
              </w:r>
            </w:ins>
            <w:r>
              <w:t>.</w:t>
            </w:r>
          </w:p>
          <w:p w14:paraId="45E5B5B8" w14:textId="77777777" w:rsidR="005F4684" w:rsidRDefault="005F4684" w:rsidP="008E5BC4">
            <w:pPr>
              <w:pStyle w:val="TAL"/>
            </w:pPr>
          </w:p>
          <w:p w14:paraId="6D985C21" w14:textId="77777777" w:rsidR="00F5375B" w:rsidRDefault="005F4684" w:rsidP="008E5BC4">
            <w:pPr>
              <w:pStyle w:val="TAL"/>
              <w:rPr>
                <w:ins w:id="98" w:author="[AEM, Huawei] 12-2021" w:date="2021-12-23T19:04:00Z"/>
              </w:rPr>
            </w:pPr>
            <w:r>
              <w:t>When used to report the status of an S-NSSAI</w:t>
            </w:r>
            <w:ins w:id="99" w:author="[AEM, Huawei] 12-2021" w:date="2021-12-23T19:04:00Z">
              <w:r w:rsidR="004F501F">
                <w:t xml:space="preserve"> in the case of periodic reporting and the configured reporting format is "PERCENTAGE"</w:t>
              </w:r>
            </w:ins>
            <w:r>
              <w:t>, it shall contain the current number of established PDU sessions in the concerned network slice</w:t>
            </w:r>
            <w:r w:rsidRPr="00F11966">
              <w:t xml:space="preserve"> expressed </w:t>
            </w:r>
            <w:del w:id="100" w:author="[AEM, Huawei] 12-2021" w:date="2021-12-23T19:04:00Z">
              <w:r w:rsidDel="00F5375B">
                <w:delText xml:space="preserve">in </w:delText>
              </w:r>
            </w:del>
            <w:ins w:id="101" w:author="[AEM, Huawei] 12-2021" w:date="2021-12-23T19:04:00Z">
              <w:r w:rsidR="00F5375B">
                <w:t xml:space="preserve">as a </w:t>
              </w:r>
            </w:ins>
            <w:r w:rsidRPr="00F11966">
              <w:rPr>
                <w:rFonts w:cs="Arial"/>
                <w:lang w:eastAsia="ja-JP"/>
              </w:rPr>
              <w:t>percent</w:t>
            </w:r>
            <w:r>
              <w:rPr>
                <w:rFonts w:cs="Arial"/>
                <w:lang w:eastAsia="ja-JP"/>
              </w:rPr>
              <w:t>age</w:t>
            </w:r>
            <w:r w:rsidRPr="00F11966">
              <w:t>.</w:t>
            </w:r>
          </w:p>
          <w:p w14:paraId="5113B071" w14:textId="77777777" w:rsidR="00F5375B" w:rsidRDefault="00F5375B" w:rsidP="008E5BC4">
            <w:pPr>
              <w:pStyle w:val="TAL"/>
              <w:rPr>
                <w:ins w:id="102" w:author="[AEM, Huawei] 12-2021" w:date="2021-12-23T19:04:00Z"/>
              </w:rPr>
            </w:pPr>
          </w:p>
          <w:p w14:paraId="18792BE3" w14:textId="47F75A2A" w:rsidR="005F4684" w:rsidRPr="00F11966" w:rsidRDefault="00F5375B" w:rsidP="008E5BC4">
            <w:pPr>
              <w:pStyle w:val="TAL"/>
            </w:pPr>
            <w:ins w:id="103" w:author="[AEM, Huawei] 12-2021" w:date="2021-12-23T19:04:00Z">
              <w:r>
                <w:t xml:space="preserve">When used to report the network slice status for an S-NSSAI in the case of threshold based reporting and the threshold value for the </w:t>
              </w:r>
            </w:ins>
            <w:ins w:id="104" w:author="[AEM, Huawei] 12-2021" w:date="2021-12-23T19:06:00Z">
              <w:r>
                <w:t>number of established PDU sessions</w:t>
              </w:r>
            </w:ins>
            <w:ins w:id="105" w:author="[AEM, Huawei] 12-2021" w:date="2021-12-23T19:04:00Z">
              <w:r>
                <w:t xml:space="preserve"> in the concerned network slice was previously configured as a percentage,</w:t>
              </w:r>
            </w:ins>
            <w:r w:rsidR="005F4684" w:rsidRPr="00F11966">
              <w:t xml:space="preserve"> </w:t>
            </w:r>
            <w:del w:id="106" w:author="[AEM, Huawei] 12-2021" w:date="2021-12-23T19:05:00Z">
              <w:r w:rsidR="005F4684" w:rsidRPr="00F11966" w:rsidDel="00F5375B">
                <w:delText>.</w:delText>
              </w:r>
              <w:r w:rsidR="005F4684" w:rsidDel="00F5375B">
                <w:delText xml:space="preserve"> This attribute</w:delText>
              </w:r>
            </w:del>
            <w:ins w:id="107" w:author="[AEM, Huawei] 12-2021" w:date="2021-12-23T19:05:00Z">
              <w:r>
                <w:t>it</w:t>
              </w:r>
            </w:ins>
            <w:r w:rsidR="005F4684">
              <w:t xml:space="preserve"> shall </w:t>
            </w:r>
            <w:del w:id="108" w:author="[AEM, Huawei] 12-2021" w:date="2021-12-23T19:05:00Z">
              <w:r w:rsidR="005F4684" w:rsidDel="00F5375B">
                <w:delText>be provided if the threshold value of the number of established PDU sessions in the concerned network slice was previously configured as a percentage</w:delText>
              </w:r>
            </w:del>
            <w:ins w:id="109" w:author="[AEM, Huawei] 12-2021" w:date="2021-12-23T19:05:00Z">
              <w:r>
                <w:t xml:space="preserve">contain the current </w:t>
              </w:r>
            </w:ins>
            <w:ins w:id="110" w:author="[AEM, Huawei] 12-2021" w:date="2021-12-23T19:06:00Z">
              <w:r>
                <w:t xml:space="preserve">number of established PDU sessions </w:t>
              </w:r>
            </w:ins>
            <w:ins w:id="111" w:author="[AEM, Huawei] 12-2021" w:date="2021-12-23T19:05:00Z">
              <w:r>
                <w:t>in the concerned network slice</w:t>
              </w:r>
              <w:r w:rsidRPr="00F11966">
                <w:t xml:space="preserve"> expressed </w:t>
              </w:r>
              <w:r>
                <w:t>as a percentage</w:t>
              </w:r>
            </w:ins>
            <w:r w:rsidR="005F4684">
              <w:t>.</w:t>
            </w:r>
          </w:p>
          <w:p w14:paraId="7B956759" w14:textId="77777777" w:rsidR="005F4684" w:rsidRPr="00F11966" w:rsidRDefault="005F4684" w:rsidP="008E5BC4">
            <w:pPr>
              <w:pStyle w:val="TAL"/>
            </w:pPr>
          </w:p>
          <w:p w14:paraId="2DAAB0E7" w14:textId="77777777" w:rsidR="005F4684" w:rsidRDefault="005F4684" w:rsidP="008E5BC4">
            <w:pPr>
              <w:pStyle w:val="TAL"/>
            </w:pPr>
            <w:r>
              <w:t>Minimum = 0. Maximum = 10</w:t>
            </w:r>
            <w:r w:rsidRPr="00F11966">
              <w:t>0.</w:t>
            </w:r>
          </w:p>
          <w:p w14:paraId="0851533B" w14:textId="77777777" w:rsidR="005F4684" w:rsidRPr="00F11966" w:rsidRDefault="005F4684" w:rsidP="008E5BC4">
            <w:pPr>
              <w:pStyle w:val="TAL"/>
              <w:rPr>
                <w:lang w:eastAsia="zh-CN"/>
              </w:rPr>
            </w:pPr>
            <w:r w:rsidDel="008679A6">
              <w:t xml:space="preserve"> </w:t>
            </w:r>
            <w:r>
              <w:t>(NOTE 2)</w:t>
            </w:r>
          </w:p>
        </w:tc>
      </w:tr>
      <w:tr w:rsidR="005F4684" w:rsidRPr="00F11966" w14:paraId="1CA28EFA" w14:textId="77777777" w:rsidTr="008E5BC4">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23B9E828" w14:textId="51811335" w:rsidR="005F4684" w:rsidRDefault="005F4684" w:rsidP="008E5BC4">
            <w:pPr>
              <w:pStyle w:val="TAN"/>
            </w:pPr>
            <w:r>
              <w:rPr>
                <w:lang w:eastAsia="zh-CN"/>
              </w:rPr>
              <w:lastRenderedPageBreak/>
              <w:t>NOTE 1:</w:t>
            </w:r>
            <w:r>
              <w:tab/>
              <w:t>The "</w:t>
            </w:r>
            <w:proofErr w:type="spellStart"/>
            <w:r>
              <w:t>numericValNumUes</w:t>
            </w:r>
            <w:proofErr w:type="spellEnd"/>
            <w:r>
              <w:t>" and "</w:t>
            </w:r>
            <w:proofErr w:type="spellStart"/>
            <w:r>
              <w:t>percValueNumUes</w:t>
            </w:r>
            <w:proofErr w:type="spellEnd"/>
            <w:r>
              <w:t>" attributes are mutually exclusive</w:t>
            </w:r>
            <w:ins w:id="112" w:author="[AEM, Huawei] 12-2021" w:date="2022-01-02T20:26:00Z">
              <w:r w:rsidR="00500523">
                <w:t xml:space="preserve">, except when </w:t>
              </w:r>
            </w:ins>
            <w:ins w:id="113" w:author="[AEM, Huawei] 12-2021" w:date="2022-01-02T20:30:00Z">
              <w:r w:rsidR="00500523">
                <w:t xml:space="preserve">this data type is used in the NEF – NSACF interface, </w:t>
              </w:r>
            </w:ins>
            <w:ins w:id="114" w:author="[AEM, Huawei] 12-2021" w:date="2022-01-02T20:26:00Z">
              <w:r w:rsidR="00500523">
                <w:t>the reporting type is threshold based</w:t>
              </w:r>
            </w:ins>
            <w:ins w:id="115" w:author="[AEM, Huawei] 12-2021" w:date="2022-01-03T16:22:00Z">
              <w:r w:rsidR="00500523">
                <w:t>, the reporting format requested by the AF is percentage</w:t>
              </w:r>
            </w:ins>
            <w:ins w:id="116" w:author="[AEM, Huawei] 12-2021" w:date="2022-01-02T20:26:00Z">
              <w:r w:rsidR="00500523">
                <w:t xml:space="preserve"> and there are multiple </w:t>
              </w:r>
            </w:ins>
            <w:ins w:id="117" w:author="[AEM, Huawei] 12-2021" w:date="2022-01-02T20:27:00Z">
              <w:r w:rsidR="00500523">
                <w:t>NSACFs holding the network slice status information</w:t>
              </w:r>
            </w:ins>
            <w:ins w:id="118" w:author="[AEM, Huawei] 12-2021" w:date="2022-01-02T20:31:00Z">
              <w:r w:rsidR="00500523">
                <w:t>,</w:t>
              </w:r>
            </w:ins>
            <w:ins w:id="119" w:author="[AEM, Huawei] 12-2021" w:date="2022-01-02T20:28:00Z">
              <w:r w:rsidR="00500523">
                <w:t xml:space="preserve"> in which case these attributes shall be both present</w:t>
              </w:r>
            </w:ins>
            <w:r>
              <w:t>.</w:t>
            </w:r>
          </w:p>
          <w:p w14:paraId="2E0BFAD5" w14:textId="5269906F" w:rsidR="005F4684" w:rsidRPr="00F11966" w:rsidRDefault="005F4684" w:rsidP="008E5BC4">
            <w:pPr>
              <w:pStyle w:val="TAN"/>
              <w:rPr>
                <w:lang w:eastAsia="zh-CN"/>
              </w:rPr>
            </w:pPr>
            <w:r>
              <w:rPr>
                <w:lang w:eastAsia="zh-CN"/>
              </w:rPr>
              <w:t>NOTE 2:</w:t>
            </w:r>
            <w:r>
              <w:tab/>
              <w:t>The "</w:t>
            </w:r>
            <w:proofErr w:type="spellStart"/>
            <w:r>
              <w:t>numericValNumPduSess</w:t>
            </w:r>
            <w:proofErr w:type="spellEnd"/>
            <w:r>
              <w:t>" and "</w:t>
            </w:r>
            <w:proofErr w:type="spellStart"/>
            <w:r>
              <w:t>percValueNumPduSess</w:t>
            </w:r>
            <w:proofErr w:type="spellEnd"/>
            <w:r>
              <w:t>" attributes are mutually exclusive</w:t>
            </w:r>
            <w:ins w:id="120" w:author="[AEM, Huawei] 12-2021" w:date="2022-01-02T20:30:00Z">
              <w:r w:rsidR="00500523">
                <w:t>, except when this data type is used in the NEF – NSACF interface, the reporting type is threshold based</w:t>
              </w:r>
            </w:ins>
            <w:ins w:id="121" w:author="[AEM, Huawei] 12-2021" w:date="2022-01-03T16:23:00Z">
              <w:r w:rsidR="00500523">
                <w:t>, the reporting format requested by the AF is percentage</w:t>
              </w:r>
            </w:ins>
            <w:ins w:id="122" w:author="[AEM, Huawei] 12-2021" w:date="2022-01-02T20:30:00Z">
              <w:r w:rsidR="00500523">
                <w:t xml:space="preserve"> and there are multiple NSACFs holding the network slice status information</w:t>
              </w:r>
            </w:ins>
            <w:ins w:id="123" w:author="[AEM, Huawei] 12-2021" w:date="2022-01-02T20:31:00Z">
              <w:r w:rsidR="00500523">
                <w:t>,</w:t>
              </w:r>
            </w:ins>
            <w:ins w:id="124" w:author="[AEM, Huawei] 12-2021" w:date="2022-01-02T20:30:00Z">
              <w:r w:rsidR="00500523">
                <w:t xml:space="preserve"> in which case these attributes shall be both present</w:t>
              </w:r>
            </w:ins>
            <w:r>
              <w:t>.</w:t>
            </w:r>
          </w:p>
        </w:tc>
      </w:tr>
    </w:tbl>
    <w:p w14:paraId="4CF20754" w14:textId="573549DB" w:rsidR="0030522B" w:rsidRDefault="0030522B" w:rsidP="00FF7F7F">
      <w:pPr>
        <w:rPr>
          <w:lang w:eastAsia="zh-CN"/>
        </w:rPr>
      </w:pPr>
    </w:p>
    <w:p w14:paraId="0D05FE04" w14:textId="77777777" w:rsidR="000466CC" w:rsidRPr="006B5418" w:rsidRDefault="000466CC" w:rsidP="000466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04F8949" w14:textId="77777777" w:rsidR="000466CC" w:rsidRPr="00F11966" w:rsidRDefault="000466CC" w:rsidP="000466CC">
      <w:pPr>
        <w:pStyle w:val="2"/>
      </w:pPr>
      <w:bookmarkStart w:id="125" w:name="_Toc24925935"/>
      <w:bookmarkStart w:id="126" w:name="_Toc24926113"/>
      <w:bookmarkStart w:id="127" w:name="_Toc24926289"/>
      <w:bookmarkStart w:id="128" w:name="_Toc33964149"/>
      <w:bookmarkStart w:id="129" w:name="_Toc33980916"/>
      <w:bookmarkStart w:id="130" w:name="_Toc36462718"/>
      <w:bookmarkStart w:id="131" w:name="_Toc36462914"/>
      <w:bookmarkStart w:id="132" w:name="_Toc43026185"/>
      <w:bookmarkStart w:id="133" w:name="_Toc49763719"/>
      <w:bookmarkStart w:id="134" w:name="_Toc56754420"/>
      <w:bookmarkStart w:id="135" w:name="_Toc88743220"/>
      <w:bookmarkStart w:id="136" w:name="_Toc90650032"/>
      <w:r w:rsidRPr="00F11966">
        <w:t>A.2</w:t>
      </w:r>
      <w:r w:rsidRPr="00F11966">
        <w:tab/>
        <w:t>Data related to Common Data Types</w:t>
      </w:r>
      <w:bookmarkEnd w:id="125"/>
      <w:bookmarkEnd w:id="126"/>
      <w:bookmarkEnd w:id="127"/>
      <w:bookmarkEnd w:id="128"/>
      <w:bookmarkEnd w:id="129"/>
      <w:bookmarkEnd w:id="130"/>
      <w:bookmarkEnd w:id="131"/>
      <w:bookmarkEnd w:id="132"/>
      <w:bookmarkEnd w:id="133"/>
      <w:bookmarkEnd w:id="134"/>
      <w:bookmarkEnd w:id="135"/>
      <w:bookmarkEnd w:id="136"/>
    </w:p>
    <w:p w14:paraId="3652A71D" w14:textId="77777777" w:rsidR="000466CC" w:rsidRPr="00F11966" w:rsidRDefault="000466CC" w:rsidP="000466CC">
      <w:pPr>
        <w:pStyle w:val="PL"/>
        <w:rPr>
          <w:lang w:val="en-US"/>
        </w:rPr>
      </w:pPr>
      <w:r w:rsidRPr="00F11966">
        <w:rPr>
          <w:lang w:val="en-US"/>
        </w:rPr>
        <w:t>openapi: 3.0.0</w:t>
      </w:r>
    </w:p>
    <w:p w14:paraId="1BE1C51A" w14:textId="77777777" w:rsidR="000466CC" w:rsidRPr="00F11966" w:rsidRDefault="000466CC" w:rsidP="000466CC">
      <w:pPr>
        <w:pStyle w:val="PL"/>
        <w:rPr>
          <w:lang w:val="en-US"/>
        </w:rPr>
      </w:pPr>
    </w:p>
    <w:p w14:paraId="3F532773" w14:textId="77777777" w:rsidR="000466CC" w:rsidRPr="00F11966" w:rsidRDefault="000466CC" w:rsidP="000466CC">
      <w:pPr>
        <w:pStyle w:val="PL"/>
        <w:rPr>
          <w:lang w:val="en-US"/>
        </w:rPr>
      </w:pPr>
      <w:r w:rsidRPr="00F11966">
        <w:rPr>
          <w:lang w:val="en-US"/>
        </w:rPr>
        <w:t>info:</w:t>
      </w:r>
    </w:p>
    <w:p w14:paraId="741D38AC" w14:textId="77777777" w:rsidR="000466CC" w:rsidRPr="00F11966" w:rsidRDefault="000466CC" w:rsidP="000466CC">
      <w:pPr>
        <w:pStyle w:val="PL"/>
        <w:rPr>
          <w:lang w:val="en-US"/>
        </w:rPr>
      </w:pPr>
      <w:r w:rsidRPr="00F11966">
        <w:rPr>
          <w:lang w:val="en-US"/>
        </w:rPr>
        <w:t xml:space="preserve">  version: '1.</w:t>
      </w:r>
      <w:r>
        <w:rPr>
          <w:lang w:val="en-US"/>
        </w:rPr>
        <w:t>3.0-alpha.4</w:t>
      </w:r>
      <w:r w:rsidRPr="00F11966">
        <w:rPr>
          <w:lang w:val="en-US"/>
        </w:rPr>
        <w:t>'</w:t>
      </w:r>
    </w:p>
    <w:p w14:paraId="20140CC8" w14:textId="77777777" w:rsidR="000466CC" w:rsidRPr="00F11966" w:rsidRDefault="000466CC" w:rsidP="000466CC">
      <w:pPr>
        <w:pStyle w:val="PL"/>
        <w:rPr>
          <w:lang w:val="en-US"/>
        </w:rPr>
      </w:pPr>
      <w:r w:rsidRPr="00F11966">
        <w:rPr>
          <w:lang w:val="en-US"/>
        </w:rPr>
        <w:t xml:space="preserve">  title: 'Common Data Types'</w:t>
      </w:r>
    </w:p>
    <w:p w14:paraId="3C3B1685" w14:textId="77777777" w:rsidR="000466CC" w:rsidRPr="00F11966" w:rsidRDefault="000466CC" w:rsidP="000466CC">
      <w:pPr>
        <w:pStyle w:val="PL"/>
        <w:rPr>
          <w:lang w:val="en-US"/>
        </w:rPr>
      </w:pPr>
      <w:r w:rsidRPr="00F11966">
        <w:rPr>
          <w:lang w:val="en-US"/>
        </w:rPr>
        <w:t xml:space="preserve">  description: |</w:t>
      </w:r>
    </w:p>
    <w:p w14:paraId="41DBB931" w14:textId="77777777" w:rsidR="000466CC" w:rsidRPr="00F11966" w:rsidRDefault="000466CC" w:rsidP="000466CC">
      <w:pPr>
        <w:pStyle w:val="PL"/>
        <w:rPr>
          <w:lang w:val="en-US"/>
        </w:rPr>
      </w:pPr>
      <w:r w:rsidRPr="00F11966">
        <w:rPr>
          <w:lang w:val="en-US"/>
        </w:rPr>
        <w:t xml:space="preserve">    Common Data Types for Service Based Interfaces.</w:t>
      </w:r>
    </w:p>
    <w:p w14:paraId="255C7494" w14:textId="77777777" w:rsidR="000466CC" w:rsidRPr="00F11966" w:rsidRDefault="000466CC" w:rsidP="000466CC">
      <w:pPr>
        <w:pStyle w:val="PL"/>
      </w:pPr>
      <w:r w:rsidRPr="00F11966">
        <w:t xml:space="preserve">    © 202</w:t>
      </w:r>
      <w:r>
        <w:t>1</w:t>
      </w:r>
      <w:r w:rsidRPr="00F11966">
        <w:t>, 3GPP Organizational Partners (ARIB, ATIS, CCSA, ETSI, TSDSI, TTA, TTC).</w:t>
      </w:r>
    </w:p>
    <w:p w14:paraId="66F11B31" w14:textId="77777777" w:rsidR="000466CC" w:rsidRPr="00F11966" w:rsidRDefault="000466CC" w:rsidP="000466CC">
      <w:pPr>
        <w:pStyle w:val="PL"/>
      </w:pPr>
      <w:r w:rsidRPr="00F11966">
        <w:t xml:space="preserve">    All rights reserved.</w:t>
      </w:r>
    </w:p>
    <w:p w14:paraId="4AAD274D" w14:textId="77777777" w:rsidR="000466CC" w:rsidRPr="00F11966" w:rsidRDefault="000466CC" w:rsidP="000466CC">
      <w:pPr>
        <w:pStyle w:val="PL"/>
      </w:pPr>
    </w:p>
    <w:p w14:paraId="6FC9A284" w14:textId="77777777" w:rsidR="000466CC" w:rsidRPr="00F11966" w:rsidRDefault="000466CC" w:rsidP="000466CC">
      <w:pPr>
        <w:pStyle w:val="PL"/>
        <w:rPr>
          <w:lang w:val="en-US"/>
        </w:rPr>
      </w:pPr>
      <w:r w:rsidRPr="00F11966">
        <w:rPr>
          <w:lang w:val="en-US"/>
        </w:rPr>
        <w:t>externalDocs:</w:t>
      </w:r>
    </w:p>
    <w:p w14:paraId="256C9139" w14:textId="77777777" w:rsidR="000466CC" w:rsidRPr="00F11966" w:rsidRDefault="000466CC" w:rsidP="000466CC">
      <w:pPr>
        <w:pStyle w:val="PL"/>
        <w:rPr>
          <w:lang w:val="en-US"/>
        </w:rPr>
      </w:pPr>
      <w:r w:rsidRPr="00F11966">
        <w:rPr>
          <w:lang w:val="en-US"/>
        </w:rPr>
        <w:t xml:space="preserve">  description: 3GPP TS 29.571 Common Data Types for Service Based Interfaces, version 1</w:t>
      </w:r>
      <w:r>
        <w:rPr>
          <w:lang w:val="en-US"/>
        </w:rPr>
        <w:t>7</w:t>
      </w:r>
      <w:r w:rsidRPr="00F11966">
        <w:rPr>
          <w:lang w:val="en-US"/>
        </w:rPr>
        <w:t>.</w:t>
      </w:r>
      <w:r>
        <w:rPr>
          <w:lang w:val="en-US"/>
        </w:rPr>
        <w:t>4</w:t>
      </w:r>
      <w:r w:rsidRPr="00F11966">
        <w:rPr>
          <w:lang w:val="en-US"/>
        </w:rPr>
        <w:t>.0</w:t>
      </w:r>
    </w:p>
    <w:p w14:paraId="510C0781" w14:textId="77777777" w:rsidR="000466CC" w:rsidRPr="00F11966" w:rsidRDefault="000466CC" w:rsidP="000466CC">
      <w:pPr>
        <w:pStyle w:val="PL"/>
        <w:rPr>
          <w:lang w:val="en-US"/>
        </w:rPr>
      </w:pPr>
      <w:r w:rsidRPr="00F11966">
        <w:rPr>
          <w:lang w:val="en-US"/>
        </w:rPr>
        <w:t xml:space="preserve">  url: 'http://www.3gpp.org/ftp/Specs/archive/29_series/29.571/'</w:t>
      </w:r>
    </w:p>
    <w:p w14:paraId="5588CADC" w14:textId="77777777" w:rsidR="000466CC" w:rsidRPr="00F11966" w:rsidRDefault="000466CC" w:rsidP="000466CC">
      <w:pPr>
        <w:pStyle w:val="PL"/>
        <w:rPr>
          <w:lang w:val="en-US"/>
        </w:rPr>
      </w:pPr>
    </w:p>
    <w:p w14:paraId="7BDB4272" w14:textId="77777777" w:rsidR="000466CC" w:rsidRPr="00F11966" w:rsidRDefault="000466CC" w:rsidP="000466CC">
      <w:pPr>
        <w:pStyle w:val="PL"/>
        <w:rPr>
          <w:lang w:val="en-US"/>
        </w:rPr>
      </w:pPr>
      <w:r w:rsidRPr="00F11966">
        <w:rPr>
          <w:lang w:val="en-US"/>
        </w:rPr>
        <w:t>paths: {}</w:t>
      </w:r>
    </w:p>
    <w:p w14:paraId="2590F82A" w14:textId="77777777" w:rsidR="000466CC" w:rsidRPr="00F11966" w:rsidRDefault="000466CC" w:rsidP="000466CC">
      <w:pPr>
        <w:pStyle w:val="PL"/>
        <w:rPr>
          <w:lang w:val="en-US"/>
        </w:rPr>
      </w:pPr>
      <w:r w:rsidRPr="00F11966">
        <w:rPr>
          <w:lang w:val="en-US"/>
        </w:rPr>
        <w:t>components:</w:t>
      </w:r>
    </w:p>
    <w:p w14:paraId="458D3AB3" w14:textId="77777777" w:rsidR="000466CC" w:rsidRPr="00F11966" w:rsidRDefault="000466CC" w:rsidP="000466CC">
      <w:pPr>
        <w:pStyle w:val="PL"/>
        <w:rPr>
          <w:lang w:val="en-US"/>
        </w:rPr>
      </w:pPr>
      <w:r w:rsidRPr="00F11966">
        <w:rPr>
          <w:lang w:val="en-US"/>
        </w:rPr>
        <w:t xml:space="preserve">  schemas:</w:t>
      </w:r>
    </w:p>
    <w:p w14:paraId="5611BDE4" w14:textId="77777777" w:rsidR="000466CC" w:rsidRPr="00F11966" w:rsidRDefault="000466CC" w:rsidP="000466CC">
      <w:pPr>
        <w:pStyle w:val="PL"/>
        <w:rPr>
          <w:lang w:val="en-US"/>
        </w:rPr>
      </w:pPr>
    </w:p>
    <w:p w14:paraId="01AEBE01" w14:textId="77777777" w:rsidR="000466CC" w:rsidRPr="00F11966" w:rsidRDefault="000466CC" w:rsidP="000466CC">
      <w:pPr>
        <w:pStyle w:val="PL"/>
        <w:rPr>
          <w:lang w:val="en-US"/>
        </w:rPr>
      </w:pPr>
      <w:r w:rsidRPr="00F11966">
        <w:rPr>
          <w:lang w:val="en-US"/>
        </w:rPr>
        <w:t>#</w:t>
      </w:r>
    </w:p>
    <w:p w14:paraId="27BBEE9A" w14:textId="77777777" w:rsidR="000466CC" w:rsidRPr="00F11966" w:rsidRDefault="000466CC" w:rsidP="000466CC">
      <w:pPr>
        <w:pStyle w:val="PL"/>
        <w:rPr>
          <w:lang w:val="en-US"/>
        </w:rPr>
      </w:pPr>
      <w:r w:rsidRPr="00F11966">
        <w:rPr>
          <w:lang w:val="en-US"/>
        </w:rPr>
        <w:t># Common Data Types for  Generic usage definitiones as defined in clause 5.2</w:t>
      </w:r>
    </w:p>
    <w:p w14:paraId="6FBD534D" w14:textId="77777777" w:rsidR="000466CC" w:rsidRPr="00F11966" w:rsidRDefault="000466CC" w:rsidP="000466CC">
      <w:pPr>
        <w:pStyle w:val="PL"/>
        <w:rPr>
          <w:lang w:val="en-US"/>
        </w:rPr>
      </w:pPr>
      <w:r w:rsidRPr="00F11966">
        <w:rPr>
          <w:lang w:val="en-US"/>
        </w:rPr>
        <w:t>#</w:t>
      </w:r>
    </w:p>
    <w:p w14:paraId="47D0EA2C" w14:textId="77777777" w:rsidR="00826D06" w:rsidRDefault="00826D06" w:rsidP="00826D06">
      <w:pPr>
        <w:pStyle w:val="PL"/>
      </w:pPr>
    </w:p>
    <w:p w14:paraId="34B46523" w14:textId="77777777" w:rsidR="00826D06" w:rsidRPr="00067B85" w:rsidRDefault="00826D06" w:rsidP="00826D06">
      <w:pPr>
        <w:pStyle w:val="PL"/>
        <w:rPr>
          <w:b/>
        </w:rPr>
      </w:pPr>
      <w:r w:rsidRPr="00067B85">
        <w:rPr>
          <w:b/>
          <w:highlight w:val="yellow"/>
        </w:rPr>
        <w:t>(…)</w:t>
      </w:r>
    </w:p>
    <w:p w14:paraId="6E51DF48" w14:textId="77777777" w:rsidR="000466CC" w:rsidRPr="005858C7" w:rsidRDefault="000466CC" w:rsidP="000466CC">
      <w:pPr>
        <w:pStyle w:val="PL"/>
      </w:pPr>
    </w:p>
    <w:p w14:paraId="55EFCA5D" w14:textId="77777777" w:rsidR="000466CC" w:rsidRDefault="000466CC" w:rsidP="000466CC">
      <w:pPr>
        <w:pStyle w:val="PL"/>
      </w:pPr>
      <w:r>
        <w:t xml:space="preserve">    </w:t>
      </w:r>
      <w:r>
        <w:rPr>
          <w:lang w:eastAsia="zh-CN"/>
        </w:rPr>
        <w:t>TransportProtocol</w:t>
      </w:r>
      <w:r>
        <w:t>:</w:t>
      </w:r>
    </w:p>
    <w:p w14:paraId="6B3327BA" w14:textId="77777777" w:rsidR="000466CC" w:rsidRDefault="000466CC" w:rsidP="000466CC">
      <w:pPr>
        <w:pStyle w:val="PL"/>
      </w:pPr>
      <w:r>
        <w:t xml:space="preserve">      anyOf:</w:t>
      </w:r>
    </w:p>
    <w:p w14:paraId="2487F186" w14:textId="77777777" w:rsidR="000466CC" w:rsidRDefault="000466CC" w:rsidP="000466CC">
      <w:pPr>
        <w:pStyle w:val="PL"/>
      </w:pPr>
      <w:r>
        <w:t xml:space="preserve">      - type: string</w:t>
      </w:r>
    </w:p>
    <w:p w14:paraId="0E496B56" w14:textId="77777777" w:rsidR="000466CC" w:rsidRDefault="000466CC" w:rsidP="000466CC">
      <w:pPr>
        <w:pStyle w:val="PL"/>
      </w:pPr>
      <w:r>
        <w:t xml:space="preserve">        enum:</w:t>
      </w:r>
    </w:p>
    <w:p w14:paraId="31A78AED" w14:textId="77777777" w:rsidR="000466CC" w:rsidRDefault="000466CC" w:rsidP="000466CC">
      <w:pPr>
        <w:pStyle w:val="PL"/>
      </w:pPr>
      <w:r>
        <w:t xml:space="preserve">          - UDP</w:t>
      </w:r>
    </w:p>
    <w:p w14:paraId="038960EC" w14:textId="77777777" w:rsidR="000466CC" w:rsidRDefault="000466CC" w:rsidP="000466CC">
      <w:pPr>
        <w:pStyle w:val="PL"/>
      </w:pPr>
      <w:r>
        <w:t xml:space="preserve">          - TCP</w:t>
      </w:r>
    </w:p>
    <w:p w14:paraId="4857E166" w14:textId="77777777" w:rsidR="000466CC" w:rsidRDefault="000466CC" w:rsidP="000466CC">
      <w:pPr>
        <w:pStyle w:val="PL"/>
      </w:pPr>
      <w:r>
        <w:t xml:space="preserve">      - type: string</w:t>
      </w:r>
    </w:p>
    <w:p w14:paraId="6E6EF193" w14:textId="77777777" w:rsidR="000466CC" w:rsidRPr="00F11966" w:rsidRDefault="000466CC" w:rsidP="000466CC">
      <w:pPr>
        <w:pStyle w:val="PL"/>
      </w:pPr>
      <w:r w:rsidRPr="00F11966">
        <w:t xml:space="preserve">        description: &gt;</w:t>
      </w:r>
    </w:p>
    <w:p w14:paraId="31368758" w14:textId="77777777" w:rsidR="000466CC" w:rsidRPr="00F11966" w:rsidRDefault="000466CC" w:rsidP="000466CC">
      <w:pPr>
        <w:pStyle w:val="PL"/>
      </w:pPr>
      <w:r w:rsidRPr="00F11966">
        <w:t xml:space="preserve">          This string provides forward-compatibility with future</w:t>
      </w:r>
    </w:p>
    <w:p w14:paraId="13F30706" w14:textId="77777777" w:rsidR="000466CC" w:rsidRPr="00F11966" w:rsidRDefault="000466CC" w:rsidP="000466CC">
      <w:pPr>
        <w:pStyle w:val="PL"/>
      </w:pPr>
      <w:r w:rsidRPr="00F11966">
        <w:t xml:space="preserve">          extensions to the enumeration but is not used to encode</w:t>
      </w:r>
    </w:p>
    <w:p w14:paraId="6D6132AA" w14:textId="77777777" w:rsidR="000466CC" w:rsidRPr="00F11966" w:rsidRDefault="000466CC" w:rsidP="000466CC">
      <w:pPr>
        <w:pStyle w:val="PL"/>
      </w:pPr>
      <w:r w:rsidRPr="00F11966">
        <w:t xml:space="preserve">          content defined in the present version of this API.</w:t>
      </w:r>
    </w:p>
    <w:p w14:paraId="44E19A85" w14:textId="77777777" w:rsidR="000466CC" w:rsidRPr="00F11966" w:rsidRDefault="000466CC" w:rsidP="000466CC">
      <w:pPr>
        <w:pStyle w:val="PL"/>
      </w:pPr>
      <w:r w:rsidRPr="00F11966">
        <w:t xml:space="preserve">      description: &gt;</w:t>
      </w:r>
    </w:p>
    <w:p w14:paraId="1DF1B669" w14:textId="77777777" w:rsidR="000466CC" w:rsidRPr="00F11966" w:rsidRDefault="000466CC" w:rsidP="000466CC">
      <w:pPr>
        <w:pStyle w:val="PL"/>
      </w:pPr>
      <w:r w:rsidRPr="00F11966">
        <w:t xml:space="preserve">        Possible values are</w:t>
      </w:r>
    </w:p>
    <w:p w14:paraId="5CEFA8AB" w14:textId="77777777" w:rsidR="000466CC" w:rsidRDefault="000466CC" w:rsidP="000466CC">
      <w:pPr>
        <w:pStyle w:val="PL"/>
      </w:pPr>
      <w:r w:rsidRPr="00F11966">
        <w:t xml:space="preserve">        - </w:t>
      </w:r>
      <w:r>
        <w:t>UDP</w:t>
      </w:r>
      <w:r w:rsidRPr="00F11966">
        <w:t xml:space="preserve">: </w:t>
      </w:r>
      <w:r>
        <w:t>User Datagram Protocol.</w:t>
      </w:r>
    </w:p>
    <w:p w14:paraId="71268FBF" w14:textId="77777777" w:rsidR="000466CC" w:rsidRPr="00F11966" w:rsidRDefault="000466CC" w:rsidP="000466CC">
      <w:pPr>
        <w:pStyle w:val="PL"/>
      </w:pPr>
      <w:r w:rsidRPr="00F11966">
        <w:t xml:space="preserve">        - </w:t>
      </w:r>
      <w:r>
        <w:t>TCP</w:t>
      </w:r>
      <w:r w:rsidRPr="00F11966">
        <w:t xml:space="preserve">: </w:t>
      </w:r>
      <w:r>
        <w:t>Transmission Control Protocol.</w:t>
      </w:r>
    </w:p>
    <w:p w14:paraId="6F65743E" w14:textId="77777777" w:rsidR="000466CC" w:rsidRDefault="000466CC" w:rsidP="000466CC">
      <w:pPr>
        <w:pStyle w:val="PL"/>
      </w:pPr>
    </w:p>
    <w:p w14:paraId="2229510E" w14:textId="77777777" w:rsidR="000466CC" w:rsidRPr="00F11966" w:rsidRDefault="000466CC" w:rsidP="000466CC">
      <w:pPr>
        <w:pStyle w:val="PL"/>
        <w:rPr>
          <w:lang w:val="en-US"/>
        </w:rPr>
      </w:pPr>
      <w:r w:rsidRPr="00F11966">
        <w:rPr>
          <w:lang w:val="en-US"/>
        </w:rPr>
        <w:t xml:space="preserve">    </w:t>
      </w:r>
      <w:r>
        <w:rPr>
          <w:lang w:val="en-US"/>
        </w:rPr>
        <w:t>SatelliteBackhaulCategory</w:t>
      </w:r>
      <w:r w:rsidRPr="00F11966">
        <w:rPr>
          <w:lang w:val="en-US"/>
        </w:rPr>
        <w:t>:</w:t>
      </w:r>
    </w:p>
    <w:p w14:paraId="26175A88" w14:textId="77777777" w:rsidR="000466CC" w:rsidRPr="00F11966" w:rsidRDefault="000466CC" w:rsidP="000466CC">
      <w:pPr>
        <w:pStyle w:val="PL"/>
        <w:rPr>
          <w:lang w:val="en-US"/>
        </w:rPr>
      </w:pPr>
      <w:r w:rsidRPr="00F11966">
        <w:rPr>
          <w:lang w:val="en-US"/>
        </w:rPr>
        <w:t xml:space="preserve">      anyOf:</w:t>
      </w:r>
    </w:p>
    <w:p w14:paraId="68F8E214" w14:textId="77777777" w:rsidR="000466CC" w:rsidRPr="00F11966" w:rsidRDefault="000466CC" w:rsidP="000466CC">
      <w:pPr>
        <w:pStyle w:val="PL"/>
        <w:rPr>
          <w:lang w:val="en-US"/>
        </w:rPr>
      </w:pPr>
      <w:r w:rsidRPr="00F11966">
        <w:rPr>
          <w:lang w:val="en-US"/>
        </w:rPr>
        <w:t xml:space="preserve">        - type: string</w:t>
      </w:r>
    </w:p>
    <w:p w14:paraId="2F060ED4" w14:textId="77777777" w:rsidR="000466CC" w:rsidRPr="00F11966" w:rsidRDefault="000466CC" w:rsidP="000466CC">
      <w:pPr>
        <w:pStyle w:val="PL"/>
        <w:rPr>
          <w:lang w:val="en-US"/>
        </w:rPr>
      </w:pPr>
      <w:r w:rsidRPr="00F11966">
        <w:rPr>
          <w:lang w:val="en-US"/>
        </w:rPr>
        <w:t xml:space="preserve">          enum:</w:t>
      </w:r>
    </w:p>
    <w:p w14:paraId="1673B4A2" w14:textId="77777777" w:rsidR="000466CC" w:rsidRPr="00471BD4" w:rsidRDefault="000466CC" w:rsidP="000466CC">
      <w:pPr>
        <w:pStyle w:val="PL"/>
        <w:rPr>
          <w:lang w:val="en-US" w:eastAsia="zh-CN"/>
        </w:rPr>
      </w:pPr>
      <w:r w:rsidRPr="002366BD">
        <w:t xml:space="preserve">            - </w:t>
      </w:r>
      <w:r w:rsidRPr="002366BD">
        <w:rPr>
          <w:rFonts w:hint="eastAsia"/>
        </w:rPr>
        <w:t>G</w:t>
      </w:r>
      <w:r w:rsidRPr="002366BD">
        <w:t>EO</w:t>
      </w:r>
    </w:p>
    <w:p w14:paraId="6FE5679E" w14:textId="77777777" w:rsidR="000466CC" w:rsidRPr="00471BD4" w:rsidRDefault="000466CC" w:rsidP="000466CC">
      <w:pPr>
        <w:pStyle w:val="PL"/>
        <w:rPr>
          <w:lang w:val="en-US" w:eastAsia="zh-CN"/>
        </w:rPr>
      </w:pPr>
      <w:r w:rsidRPr="002366BD">
        <w:t xml:space="preserve">            - MEO</w:t>
      </w:r>
    </w:p>
    <w:p w14:paraId="4EC4FE27" w14:textId="77777777" w:rsidR="000466CC" w:rsidRPr="00471BD4" w:rsidRDefault="000466CC" w:rsidP="000466CC">
      <w:pPr>
        <w:pStyle w:val="PL"/>
        <w:rPr>
          <w:lang w:val="en-US" w:eastAsia="zh-CN"/>
        </w:rPr>
      </w:pPr>
      <w:r w:rsidRPr="002366BD">
        <w:t xml:space="preserve">            - </w:t>
      </w:r>
      <w:r w:rsidRPr="002366BD">
        <w:rPr>
          <w:rFonts w:hint="eastAsia"/>
        </w:rPr>
        <w:t>L</w:t>
      </w:r>
      <w:r w:rsidRPr="002366BD">
        <w:t>EO</w:t>
      </w:r>
    </w:p>
    <w:p w14:paraId="7656EB6B" w14:textId="77777777" w:rsidR="000466CC" w:rsidRPr="00471BD4" w:rsidRDefault="000466CC" w:rsidP="000466CC">
      <w:pPr>
        <w:pStyle w:val="PL"/>
        <w:rPr>
          <w:lang w:val="en-US" w:eastAsia="zh-CN"/>
        </w:rPr>
      </w:pPr>
      <w:r w:rsidRPr="002366BD">
        <w:t xml:space="preserve">            - OTHER_SAT</w:t>
      </w:r>
    </w:p>
    <w:p w14:paraId="7F924C1F" w14:textId="77777777" w:rsidR="000466CC" w:rsidRPr="00922D7F" w:rsidRDefault="000466CC" w:rsidP="000466CC">
      <w:pPr>
        <w:pStyle w:val="PL"/>
        <w:rPr>
          <w:lang w:val="en-US" w:eastAsia="zh-CN"/>
        </w:rPr>
      </w:pPr>
      <w:r w:rsidRPr="002366BD">
        <w:t xml:space="preserve">            - NON_SATELLITE</w:t>
      </w:r>
    </w:p>
    <w:p w14:paraId="2A7F42F7" w14:textId="77777777" w:rsidR="000466CC" w:rsidRPr="00F11966" w:rsidRDefault="000466CC" w:rsidP="000466CC">
      <w:pPr>
        <w:pStyle w:val="PL"/>
        <w:rPr>
          <w:lang w:val="en-US"/>
        </w:rPr>
      </w:pPr>
      <w:r w:rsidRPr="00F11966">
        <w:rPr>
          <w:lang w:val="en-US"/>
        </w:rPr>
        <w:t xml:space="preserve">        - type: string</w:t>
      </w:r>
    </w:p>
    <w:p w14:paraId="6F38C163" w14:textId="77777777" w:rsidR="000466CC" w:rsidRPr="00F11966" w:rsidRDefault="000466CC" w:rsidP="000466CC">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6F5FF3FD" w14:textId="77777777" w:rsidR="000466CC" w:rsidRDefault="000466CC" w:rsidP="000466CC">
      <w:pPr>
        <w:pStyle w:val="PL"/>
        <w:rPr>
          <w:lang w:val="en-US"/>
        </w:rPr>
      </w:pPr>
    </w:p>
    <w:p w14:paraId="4F202905" w14:textId="77777777" w:rsidR="000466CC" w:rsidRPr="00F11966" w:rsidRDefault="000466CC" w:rsidP="000466CC">
      <w:pPr>
        <w:pStyle w:val="PL"/>
        <w:rPr>
          <w:lang w:val="en-US"/>
        </w:rPr>
      </w:pPr>
      <w:r w:rsidRPr="00F11966">
        <w:rPr>
          <w:lang w:val="en-US"/>
        </w:rPr>
        <w:t xml:space="preserve">    </w:t>
      </w:r>
      <w:r>
        <w:rPr>
          <w:lang w:val="en-US"/>
        </w:rPr>
        <w:t>SatelliteBackhaulCategory</w:t>
      </w:r>
      <w:r w:rsidRPr="00F11966">
        <w:rPr>
          <w:lang w:val="en-US"/>
        </w:rPr>
        <w:t>Rm:</w:t>
      </w:r>
    </w:p>
    <w:p w14:paraId="1FD28540" w14:textId="77777777" w:rsidR="000466CC" w:rsidRPr="00F11966" w:rsidRDefault="000466CC" w:rsidP="000466CC">
      <w:pPr>
        <w:pStyle w:val="PL"/>
        <w:rPr>
          <w:lang w:val="en-US"/>
        </w:rPr>
      </w:pPr>
      <w:r w:rsidRPr="00F11966">
        <w:rPr>
          <w:lang w:val="en-US"/>
        </w:rPr>
        <w:t xml:space="preserve">      anyOf:</w:t>
      </w:r>
    </w:p>
    <w:p w14:paraId="6A4EB952" w14:textId="77777777" w:rsidR="000466CC" w:rsidRPr="00F11966" w:rsidRDefault="000466CC" w:rsidP="000466CC">
      <w:pPr>
        <w:pStyle w:val="PL"/>
        <w:rPr>
          <w:lang w:val="en-US"/>
        </w:rPr>
      </w:pPr>
      <w:r w:rsidRPr="00F11966">
        <w:rPr>
          <w:lang w:val="en-US"/>
        </w:rPr>
        <w:t xml:space="preserve">        - $ref: '#/components/schemas/</w:t>
      </w:r>
      <w:r>
        <w:rPr>
          <w:lang w:val="en-US"/>
        </w:rPr>
        <w:t>SatelliteBackhaulCategory</w:t>
      </w:r>
      <w:r w:rsidRPr="00F11966">
        <w:rPr>
          <w:lang w:val="en-US"/>
        </w:rPr>
        <w:t>'</w:t>
      </w:r>
    </w:p>
    <w:p w14:paraId="69286D28" w14:textId="77777777" w:rsidR="000466CC" w:rsidRPr="00F11966" w:rsidRDefault="000466CC" w:rsidP="000466CC">
      <w:pPr>
        <w:pStyle w:val="PL"/>
        <w:rPr>
          <w:lang w:val="en-US"/>
        </w:rPr>
      </w:pPr>
      <w:r w:rsidRPr="00F11966">
        <w:rPr>
          <w:lang w:val="en-US"/>
        </w:rPr>
        <w:t xml:space="preserve">        - $ref: '#/components/schemas/NullValue'</w:t>
      </w:r>
    </w:p>
    <w:p w14:paraId="4EF086B9" w14:textId="77777777" w:rsidR="000466CC" w:rsidRPr="00F11966" w:rsidRDefault="000466CC" w:rsidP="000466CC">
      <w:pPr>
        <w:pStyle w:val="PL"/>
        <w:rPr>
          <w:lang w:val="en-US"/>
        </w:rPr>
      </w:pPr>
      <w:r>
        <w:t xml:space="preserve">    </w:t>
      </w:r>
      <w:r w:rsidRPr="00F11966">
        <w:t xml:space="preserve">  description:</w:t>
      </w:r>
      <w:r>
        <w:t xml:space="preserve"> Provides information about the satellite backhaul </w:t>
      </w:r>
      <w:r w:rsidRPr="00F11966">
        <w:t xml:space="preserve">but with the OpenAPI </w:t>
      </w:r>
      <w:r>
        <w:t>"nullable=</w:t>
      </w:r>
      <w:r w:rsidRPr="00F11966">
        <w:t xml:space="preserve"> true" property</w:t>
      </w:r>
      <w:r w:rsidRPr="001D2CEF">
        <w:t>.</w:t>
      </w:r>
    </w:p>
    <w:p w14:paraId="7C6D5653" w14:textId="77777777" w:rsidR="000466CC" w:rsidRDefault="000466CC" w:rsidP="000466CC">
      <w:pPr>
        <w:pStyle w:val="PL"/>
        <w:rPr>
          <w:lang w:val="en-US"/>
        </w:rPr>
      </w:pPr>
    </w:p>
    <w:p w14:paraId="18A96FAD" w14:textId="52717DFE" w:rsidR="00826D06" w:rsidRPr="00F11966" w:rsidRDefault="00826D06" w:rsidP="00826D06">
      <w:pPr>
        <w:pStyle w:val="PL"/>
        <w:rPr>
          <w:ins w:id="137" w:author="[AEM, Huawei] 12-2021" w:date="2021-12-23T19:27:00Z"/>
          <w:lang w:val="en-US"/>
        </w:rPr>
      </w:pPr>
      <w:ins w:id="138" w:author="[AEM, Huawei] 12-2021" w:date="2021-12-23T19:27:00Z">
        <w:r w:rsidRPr="00F11966">
          <w:rPr>
            <w:lang w:val="en-US"/>
          </w:rPr>
          <w:t xml:space="preserve">    </w:t>
        </w:r>
      </w:ins>
      <w:ins w:id="139" w:author="[AEM, Huawei] 12-2021" w:date="2021-12-23T19:28:00Z">
        <w:r>
          <w:rPr>
            <w:lang w:val="en-US"/>
          </w:rPr>
          <w:t>SACRepFormat</w:t>
        </w:r>
      </w:ins>
      <w:ins w:id="140" w:author="[AEM, Huawei] 12-2021" w:date="2021-12-23T19:27:00Z">
        <w:r w:rsidRPr="00F11966">
          <w:rPr>
            <w:lang w:val="en-US"/>
          </w:rPr>
          <w:t>:</w:t>
        </w:r>
      </w:ins>
    </w:p>
    <w:p w14:paraId="372DF08D" w14:textId="77777777" w:rsidR="00826D06" w:rsidRPr="00F11966" w:rsidRDefault="00826D06" w:rsidP="00826D06">
      <w:pPr>
        <w:pStyle w:val="PL"/>
        <w:rPr>
          <w:ins w:id="141" w:author="[AEM, Huawei] 12-2021" w:date="2021-12-23T19:27:00Z"/>
          <w:lang w:val="en-US"/>
        </w:rPr>
      </w:pPr>
      <w:ins w:id="142" w:author="[AEM, Huawei] 12-2021" w:date="2021-12-23T19:27:00Z">
        <w:r w:rsidRPr="00F11966">
          <w:rPr>
            <w:lang w:val="en-US"/>
          </w:rPr>
          <w:t xml:space="preserve">      anyOf:</w:t>
        </w:r>
      </w:ins>
    </w:p>
    <w:p w14:paraId="78722D9B" w14:textId="77777777" w:rsidR="00826D06" w:rsidRPr="00F11966" w:rsidRDefault="00826D06" w:rsidP="00826D06">
      <w:pPr>
        <w:pStyle w:val="PL"/>
        <w:rPr>
          <w:ins w:id="143" w:author="[AEM, Huawei] 12-2021" w:date="2021-12-23T19:27:00Z"/>
          <w:lang w:val="en-US"/>
        </w:rPr>
      </w:pPr>
      <w:ins w:id="144" w:author="[AEM, Huawei] 12-2021" w:date="2021-12-23T19:27:00Z">
        <w:r w:rsidRPr="00F11966">
          <w:rPr>
            <w:lang w:val="en-US"/>
          </w:rPr>
          <w:lastRenderedPageBreak/>
          <w:t xml:space="preserve">        - type: string</w:t>
        </w:r>
      </w:ins>
    </w:p>
    <w:p w14:paraId="4F4C9216" w14:textId="77777777" w:rsidR="00826D06" w:rsidRPr="00F11966" w:rsidRDefault="00826D06" w:rsidP="00826D06">
      <w:pPr>
        <w:pStyle w:val="PL"/>
        <w:rPr>
          <w:ins w:id="145" w:author="[AEM, Huawei] 12-2021" w:date="2021-12-23T19:27:00Z"/>
          <w:lang w:val="en-US"/>
        </w:rPr>
      </w:pPr>
      <w:ins w:id="146" w:author="[AEM, Huawei] 12-2021" w:date="2021-12-23T19:27:00Z">
        <w:r w:rsidRPr="00F11966">
          <w:rPr>
            <w:lang w:val="en-US"/>
          </w:rPr>
          <w:t xml:space="preserve">          enum:</w:t>
        </w:r>
      </w:ins>
    </w:p>
    <w:p w14:paraId="478D3CB8" w14:textId="54CE4F55" w:rsidR="00826D06" w:rsidRPr="00471BD4" w:rsidRDefault="00826D06" w:rsidP="00826D06">
      <w:pPr>
        <w:pStyle w:val="PL"/>
        <w:rPr>
          <w:ins w:id="147" w:author="[AEM, Huawei] 12-2021" w:date="2021-12-23T19:27:00Z"/>
          <w:lang w:val="en-US" w:eastAsia="zh-CN"/>
        </w:rPr>
      </w:pPr>
      <w:ins w:id="148" w:author="[AEM, Huawei] 12-2021" w:date="2021-12-23T19:27:00Z">
        <w:r w:rsidRPr="002366BD">
          <w:t xml:space="preserve">            - </w:t>
        </w:r>
      </w:ins>
      <w:ins w:id="149" w:author="[AEM, Huawei] 12-2021" w:date="2021-12-23T19:28:00Z">
        <w:r>
          <w:t>NUMERICAL</w:t>
        </w:r>
      </w:ins>
    </w:p>
    <w:p w14:paraId="105F39CF" w14:textId="10D3BF59" w:rsidR="00826D06" w:rsidRPr="00471BD4" w:rsidRDefault="00826D06" w:rsidP="00826D06">
      <w:pPr>
        <w:pStyle w:val="PL"/>
        <w:rPr>
          <w:ins w:id="150" w:author="[AEM, Huawei] 12-2021" w:date="2021-12-23T19:27:00Z"/>
          <w:lang w:val="en-US" w:eastAsia="zh-CN"/>
        </w:rPr>
      </w:pPr>
      <w:ins w:id="151" w:author="[AEM, Huawei] 12-2021" w:date="2021-12-23T19:27:00Z">
        <w:r w:rsidRPr="002366BD">
          <w:t xml:space="preserve">            - </w:t>
        </w:r>
      </w:ins>
      <w:ins w:id="152" w:author="[AEM, Huawei] 12-2021" w:date="2021-12-23T19:28:00Z">
        <w:r>
          <w:t>PERCENTAGE</w:t>
        </w:r>
      </w:ins>
    </w:p>
    <w:p w14:paraId="06AC9D1C" w14:textId="77777777" w:rsidR="00826D06" w:rsidRPr="00F11966" w:rsidRDefault="00826D06" w:rsidP="00826D06">
      <w:pPr>
        <w:pStyle w:val="PL"/>
        <w:rPr>
          <w:ins w:id="153" w:author="[AEM, Huawei] 12-2021" w:date="2021-12-23T19:27:00Z"/>
          <w:lang w:val="en-US"/>
        </w:rPr>
      </w:pPr>
      <w:ins w:id="154" w:author="[AEM, Huawei] 12-2021" w:date="2021-12-23T19:27:00Z">
        <w:r w:rsidRPr="00F11966">
          <w:rPr>
            <w:lang w:val="en-US"/>
          </w:rPr>
          <w:t xml:space="preserve">        - type: string</w:t>
        </w:r>
      </w:ins>
    </w:p>
    <w:p w14:paraId="2713DE9D" w14:textId="766C2FFA" w:rsidR="00826D06" w:rsidRPr="00F11966" w:rsidRDefault="00826D06" w:rsidP="00826D06">
      <w:pPr>
        <w:pStyle w:val="PL"/>
        <w:rPr>
          <w:ins w:id="155" w:author="[AEM, Huawei] 12-2021" w:date="2021-12-23T19:27:00Z"/>
          <w:lang w:val="en-US"/>
        </w:rPr>
      </w:pPr>
      <w:ins w:id="156" w:author="[AEM, Huawei] 12-2021" w:date="2021-12-23T19:27:00Z">
        <w:r>
          <w:t xml:space="preserve"> </w:t>
        </w:r>
        <w:r w:rsidRPr="00F11966">
          <w:t xml:space="preserve">  </w:t>
        </w:r>
        <w:r>
          <w:t xml:space="preserve">   </w:t>
        </w:r>
        <w:r w:rsidRPr="00F11966">
          <w:t>description:</w:t>
        </w:r>
        <w:r>
          <w:t xml:space="preserve"> Indicates the </w:t>
        </w:r>
      </w:ins>
      <w:ins w:id="157" w:author="[AEM, Huawei] 12-2021" w:date="2021-12-23T19:28:00Z">
        <w:r>
          <w:t>NSAC reporting format</w:t>
        </w:r>
      </w:ins>
      <w:ins w:id="158" w:author="[AEM, Huawei] 12-2021" w:date="2021-12-23T19:27:00Z">
        <w:r w:rsidRPr="001D2CEF">
          <w:t>.</w:t>
        </w:r>
      </w:ins>
    </w:p>
    <w:p w14:paraId="405003A7" w14:textId="77777777" w:rsidR="00826D06" w:rsidRDefault="00826D06" w:rsidP="00826D06">
      <w:pPr>
        <w:pStyle w:val="PL"/>
        <w:rPr>
          <w:ins w:id="159" w:author="[AEM, Huawei] 12-2021" w:date="2021-12-23T19:27:00Z"/>
          <w:lang w:val="en-US"/>
        </w:rPr>
      </w:pPr>
    </w:p>
    <w:p w14:paraId="0995964E" w14:textId="77777777" w:rsidR="000466CC" w:rsidRPr="00BC0053" w:rsidRDefault="000466CC" w:rsidP="000466CC">
      <w:pPr>
        <w:pStyle w:val="PL"/>
        <w:rPr>
          <w:lang w:val="en-US"/>
        </w:rPr>
      </w:pPr>
    </w:p>
    <w:p w14:paraId="4AB3F465" w14:textId="77777777" w:rsidR="000466CC" w:rsidRPr="00F11966" w:rsidRDefault="000466CC" w:rsidP="000466CC">
      <w:pPr>
        <w:pStyle w:val="PL"/>
        <w:rPr>
          <w:lang w:val="en-US"/>
        </w:rPr>
      </w:pPr>
      <w:r w:rsidRPr="00F11966">
        <w:rPr>
          <w:lang w:val="en-US"/>
        </w:rPr>
        <w:t>#</w:t>
      </w:r>
    </w:p>
    <w:p w14:paraId="74B39A29" w14:textId="77777777" w:rsidR="000466CC" w:rsidRPr="00F11966" w:rsidRDefault="000466CC" w:rsidP="000466CC">
      <w:pPr>
        <w:pStyle w:val="PL"/>
        <w:rPr>
          <w:lang w:val="en-US"/>
        </w:rPr>
      </w:pPr>
      <w:r w:rsidRPr="00F11966">
        <w:rPr>
          <w:lang w:val="en-US"/>
        </w:rPr>
        <w:t># STRUCTURED DATA TYPES</w:t>
      </w:r>
    </w:p>
    <w:p w14:paraId="292DFE13" w14:textId="77777777" w:rsidR="000466CC" w:rsidRPr="00F11966" w:rsidRDefault="000466CC" w:rsidP="000466CC">
      <w:pPr>
        <w:pStyle w:val="PL"/>
        <w:rPr>
          <w:lang w:val="en-US"/>
        </w:rPr>
      </w:pPr>
      <w:r w:rsidRPr="00F11966">
        <w:rPr>
          <w:lang w:val="en-US"/>
        </w:rPr>
        <w:t>#</w:t>
      </w:r>
    </w:p>
    <w:p w14:paraId="6478D706" w14:textId="77777777" w:rsidR="000466CC" w:rsidRPr="00F11966" w:rsidRDefault="000466CC" w:rsidP="000466CC">
      <w:pPr>
        <w:pStyle w:val="PL"/>
      </w:pPr>
      <w:r w:rsidRPr="00F11966">
        <w:t xml:space="preserve">    SubscribedDefaultQos:</w:t>
      </w:r>
    </w:p>
    <w:p w14:paraId="0ADDDCE5" w14:textId="77777777" w:rsidR="000466CC" w:rsidRPr="00F11966" w:rsidRDefault="000466CC" w:rsidP="000466CC">
      <w:pPr>
        <w:pStyle w:val="PL"/>
      </w:pPr>
      <w:r w:rsidRPr="00F11966">
        <w:t xml:space="preserve">      type: object</w:t>
      </w:r>
    </w:p>
    <w:p w14:paraId="7C6FFD40" w14:textId="77777777" w:rsidR="000466CC" w:rsidRPr="00F11966" w:rsidRDefault="000466CC" w:rsidP="000466CC">
      <w:pPr>
        <w:pStyle w:val="PL"/>
      </w:pPr>
      <w:r w:rsidRPr="00F11966">
        <w:t xml:space="preserve">      required:</w:t>
      </w:r>
    </w:p>
    <w:p w14:paraId="6F538C10" w14:textId="77777777" w:rsidR="000466CC" w:rsidRPr="00F11966" w:rsidRDefault="000466CC" w:rsidP="000466CC">
      <w:pPr>
        <w:pStyle w:val="PL"/>
      </w:pPr>
      <w:r w:rsidRPr="00F11966">
        <w:t xml:space="preserve">        - 5qi</w:t>
      </w:r>
    </w:p>
    <w:p w14:paraId="73313FEA" w14:textId="77777777" w:rsidR="000466CC" w:rsidRPr="00F11966" w:rsidRDefault="000466CC" w:rsidP="000466CC">
      <w:pPr>
        <w:pStyle w:val="PL"/>
      </w:pPr>
      <w:r w:rsidRPr="00F11966">
        <w:t xml:space="preserve">        - arp</w:t>
      </w:r>
    </w:p>
    <w:p w14:paraId="436DE8D2" w14:textId="77777777" w:rsidR="000466CC" w:rsidRPr="00F11966" w:rsidRDefault="000466CC" w:rsidP="000466CC">
      <w:pPr>
        <w:pStyle w:val="PL"/>
      </w:pPr>
      <w:r w:rsidRPr="00F11966">
        <w:t xml:space="preserve">      properties:</w:t>
      </w:r>
    </w:p>
    <w:p w14:paraId="6A89A105" w14:textId="77777777" w:rsidR="000466CC" w:rsidRPr="00F11966" w:rsidRDefault="000466CC" w:rsidP="000466CC">
      <w:pPr>
        <w:pStyle w:val="PL"/>
      </w:pPr>
      <w:r w:rsidRPr="00F11966">
        <w:t xml:space="preserve">        5qi:</w:t>
      </w:r>
    </w:p>
    <w:p w14:paraId="3CF329C3" w14:textId="77777777" w:rsidR="000466CC" w:rsidRPr="00F11966" w:rsidRDefault="000466CC" w:rsidP="000466CC">
      <w:pPr>
        <w:pStyle w:val="PL"/>
      </w:pPr>
      <w:r w:rsidRPr="00F11966">
        <w:t xml:space="preserve">          $ref: '#/components/schemas/5Qi'</w:t>
      </w:r>
    </w:p>
    <w:p w14:paraId="5795FBB9" w14:textId="77777777" w:rsidR="000466CC" w:rsidRPr="00F11966" w:rsidRDefault="000466CC" w:rsidP="000466CC">
      <w:pPr>
        <w:pStyle w:val="PL"/>
      </w:pPr>
      <w:r w:rsidRPr="00F11966">
        <w:t xml:space="preserve">        arp:</w:t>
      </w:r>
    </w:p>
    <w:p w14:paraId="2FE6D8E7" w14:textId="77777777" w:rsidR="000466CC" w:rsidRPr="00F11966" w:rsidRDefault="000466CC" w:rsidP="000466CC">
      <w:pPr>
        <w:pStyle w:val="PL"/>
      </w:pPr>
      <w:r w:rsidRPr="00F11966">
        <w:t xml:space="preserve">          $ref: '#/components/schemas/Arp'</w:t>
      </w:r>
    </w:p>
    <w:p w14:paraId="461BD096" w14:textId="77777777" w:rsidR="000466CC" w:rsidRPr="00F11966" w:rsidRDefault="000466CC" w:rsidP="000466CC">
      <w:pPr>
        <w:pStyle w:val="PL"/>
        <w:rPr>
          <w:lang w:val="en-US"/>
        </w:rPr>
      </w:pPr>
      <w:r w:rsidRPr="00F11966">
        <w:rPr>
          <w:lang w:val="en-US"/>
        </w:rPr>
        <w:t xml:space="preserve">        priorityLevel:</w:t>
      </w:r>
    </w:p>
    <w:p w14:paraId="341DECF3" w14:textId="77777777" w:rsidR="000466CC" w:rsidRPr="00F11966" w:rsidRDefault="000466CC" w:rsidP="000466CC">
      <w:pPr>
        <w:pStyle w:val="PL"/>
        <w:rPr>
          <w:lang w:val="en-US"/>
        </w:rPr>
      </w:pPr>
      <w:r w:rsidRPr="00F11966">
        <w:rPr>
          <w:lang w:val="en-US"/>
        </w:rPr>
        <w:t xml:space="preserve">          $ref: '#/components/schemas/5QiPriorityLevel'</w:t>
      </w:r>
    </w:p>
    <w:p w14:paraId="7B17F3AD" w14:textId="77777777" w:rsidR="000466CC" w:rsidRPr="00623C20" w:rsidDel="00D61954" w:rsidRDefault="000466CC" w:rsidP="000466CC">
      <w:pPr>
        <w:pStyle w:val="PL"/>
      </w:pPr>
      <w:r>
        <w:t xml:space="preserve">      description: Provides the subsribed 5QI and the ARP, it may contain the priority level.</w:t>
      </w:r>
    </w:p>
    <w:p w14:paraId="60EC2609" w14:textId="77777777" w:rsidR="000466CC" w:rsidRPr="00734E88" w:rsidRDefault="000466CC" w:rsidP="000466CC">
      <w:pPr>
        <w:pStyle w:val="PL"/>
      </w:pPr>
    </w:p>
    <w:p w14:paraId="5E7C2094" w14:textId="77777777" w:rsidR="000466CC" w:rsidRPr="00F11966" w:rsidRDefault="000466CC" w:rsidP="000466CC">
      <w:pPr>
        <w:pStyle w:val="PL"/>
        <w:rPr>
          <w:lang w:val="en-US"/>
        </w:rPr>
      </w:pPr>
      <w:r w:rsidRPr="00F11966">
        <w:rPr>
          <w:lang w:val="en-US"/>
        </w:rPr>
        <w:t xml:space="preserve">    Snssai:</w:t>
      </w:r>
    </w:p>
    <w:p w14:paraId="5AFAAA87" w14:textId="77777777" w:rsidR="000466CC" w:rsidRPr="00F11966" w:rsidRDefault="000466CC" w:rsidP="000466CC">
      <w:pPr>
        <w:pStyle w:val="PL"/>
        <w:rPr>
          <w:lang w:val="en-US"/>
        </w:rPr>
      </w:pPr>
      <w:r w:rsidRPr="00F11966">
        <w:rPr>
          <w:lang w:val="en-US"/>
        </w:rPr>
        <w:t xml:space="preserve">      type: object</w:t>
      </w:r>
    </w:p>
    <w:p w14:paraId="5D6CD1EF" w14:textId="77777777" w:rsidR="000466CC" w:rsidRPr="00F11966" w:rsidRDefault="000466CC" w:rsidP="000466CC">
      <w:pPr>
        <w:pStyle w:val="PL"/>
        <w:rPr>
          <w:lang w:val="en-US"/>
        </w:rPr>
      </w:pPr>
      <w:r w:rsidRPr="00F11966">
        <w:rPr>
          <w:lang w:val="en-US"/>
        </w:rPr>
        <w:t xml:space="preserve">      properties:</w:t>
      </w:r>
    </w:p>
    <w:p w14:paraId="32BEB64F" w14:textId="77777777" w:rsidR="000466CC" w:rsidRPr="00F11966" w:rsidRDefault="000466CC" w:rsidP="000466CC">
      <w:pPr>
        <w:pStyle w:val="PL"/>
        <w:rPr>
          <w:lang w:val="en-US"/>
        </w:rPr>
      </w:pPr>
      <w:r w:rsidRPr="00F11966">
        <w:rPr>
          <w:lang w:val="en-US"/>
        </w:rPr>
        <w:t xml:space="preserve">        sst:</w:t>
      </w:r>
    </w:p>
    <w:p w14:paraId="5964D189" w14:textId="77777777" w:rsidR="000466CC" w:rsidRPr="00F11966" w:rsidRDefault="000466CC" w:rsidP="000466CC">
      <w:pPr>
        <w:pStyle w:val="PL"/>
        <w:rPr>
          <w:lang w:val="en-US"/>
        </w:rPr>
      </w:pPr>
      <w:r w:rsidRPr="00F11966">
        <w:rPr>
          <w:lang w:val="en-US"/>
        </w:rPr>
        <w:t xml:space="preserve">          type: integer</w:t>
      </w:r>
    </w:p>
    <w:p w14:paraId="0BC750A3" w14:textId="77777777" w:rsidR="000466CC" w:rsidRPr="00F11966" w:rsidRDefault="000466CC" w:rsidP="000466CC">
      <w:pPr>
        <w:pStyle w:val="PL"/>
        <w:rPr>
          <w:lang w:val="en-US"/>
        </w:rPr>
      </w:pPr>
      <w:r w:rsidRPr="00F11966">
        <w:rPr>
          <w:lang w:val="en-US"/>
        </w:rPr>
        <w:t xml:space="preserve">          minimum: 0</w:t>
      </w:r>
    </w:p>
    <w:p w14:paraId="786D24D9" w14:textId="77777777" w:rsidR="000466CC" w:rsidRPr="00F11966" w:rsidRDefault="000466CC" w:rsidP="000466CC">
      <w:pPr>
        <w:pStyle w:val="PL"/>
        <w:rPr>
          <w:lang w:val="en-US"/>
        </w:rPr>
      </w:pPr>
      <w:r w:rsidRPr="00F11966">
        <w:rPr>
          <w:lang w:val="en-US"/>
        </w:rPr>
        <w:t xml:space="preserve">          maximum: 255</w:t>
      </w:r>
    </w:p>
    <w:p w14:paraId="0E2B9C69" w14:textId="77777777" w:rsidR="000466CC" w:rsidRDefault="000466CC" w:rsidP="000466CC">
      <w:pPr>
        <w:pStyle w:val="PL"/>
      </w:pPr>
      <w:r>
        <w:t xml:space="preserve">  </w:t>
      </w:r>
      <w:r w:rsidRPr="00F11966">
        <w:t xml:space="preserve">      </w:t>
      </w:r>
      <w:r>
        <w:t xml:space="preserve">  </w:t>
      </w:r>
      <w:r w:rsidRPr="00F11966">
        <w:t>description</w:t>
      </w:r>
      <w:r>
        <w:t>:</w:t>
      </w:r>
      <w:r w:rsidRPr="00B04F91">
        <w:t xml:space="preserve"> </w:t>
      </w:r>
      <w:r>
        <w:t>&gt;</w:t>
      </w:r>
    </w:p>
    <w:p w14:paraId="3A1C1A1F" w14:textId="77777777" w:rsidR="000466CC" w:rsidRDefault="000466CC" w:rsidP="000466CC">
      <w:pPr>
        <w:pStyle w:val="PL"/>
      </w:pPr>
      <w:r>
        <w:t xml:space="preserve">            </w:t>
      </w:r>
      <w:r w:rsidRPr="00F11966">
        <w:t>Unsigned integer, within the range 0 to 255, representing the Slice/Service Type. It indicates the expected Network Slice behaviour in terms of features and services.</w:t>
      </w:r>
    </w:p>
    <w:p w14:paraId="6322F705" w14:textId="77777777" w:rsidR="000466CC" w:rsidRDefault="000466CC" w:rsidP="000466CC">
      <w:pPr>
        <w:pStyle w:val="PL"/>
      </w:pPr>
      <w:r>
        <w:t xml:space="preserve">            V</w:t>
      </w:r>
      <w:r w:rsidRPr="00F11966">
        <w:t>alues 0 to 127 correspond to the standardized SST range. Values 128 to 255 correspond to the Operator-specific range. See clause</w:t>
      </w:r>
      <w:r>
        <w:t xml:space="preserve"> </w:t>
      </w:r>
      <w:r w:rsidRPr="00F11966">
        <w:t>28.4.2 of 3GPP</w:t>
      </w:r>
      <w:r>
        <w:t xml:space="preserve"> </w:t>
      </w:r>
      <w:r w:rsidRPr="00F11966">
        <w:t>TS</w:t>
      </w:r>
      <w:r>
        <w:t xml:space="preserve"> </w:t>
      </w:r>
      <w:r w:rsidRPr="00F11966">
        <w:t>23.003</w:t>
      </w:r>
      <w:r>
        <w:t>.</w:t>
      </w:r>
    </w:p>
    <w:p w14:paraId="4F6B59E6" w14:textId="77777777" w:rsidR="000466CC" w:rsidRPr="00623C20" w:rsidRDefault="000466CC" w:rsidP="000466CC">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p>
    <w:p w14:paraId="6464B9A6" w14:textId="77777777" w:rsidR="000466CC" w:rsidRPr="00F11966" w:rsidRDefault="000466CC" w:rsidP="000466CC">
      <w:pPr>
        <w:pStyle w:val="PL"/>
        <w:rPr>
          <w:lang w:val="en-US"/>
        </w:rPr>
      </w:pPr>
      <w:r w:rsidRPr="00F11966">
        <w:rPr>
          <w:lang w:val="en-US"/>
        </w:rPr>
        <w:t xml:space="preserve">        sd:</w:t>
      </w:r>
    </w:p>
    <w:p w14:paraId="07330121" w14:textId="77777777" w:rsidR="000466CC" w:rsidRPr="00F11966" w:rsidRDefault="000466CC" w:rsidP="000466CC">
      <w:pPr>
        <w:pStyle w:val="PL"/>
        <w:rPr>
          <w:lang w:val="en-US"/>
        </w:rPr>
      </w:pPr>
      <w:r w:rsidRPr="00F11966">
        <w:rPr>
          <w:lang w:val="en-US"/>
        </w:rPr>
        <w:t xml:space="preserve">          type: string</w:t>
      </w:r>
    </w:p>
    <w:p w14:paraId="4ABF1113" w14:textId="77777777" w:rsidR="000466CC" w:rsidRPr="00F11966" w:rsidRDefault="000466CC" w:rsidP="000466CC">
      <w:pPr>
        <w:pStyle w:val="PL"/>
        <w:rPr>
          <w:lang w:val="en-US"/>
        </w:rPr>
      </w:pPr>
      <w:r w:rsidRPr="00F11966">
        <w:t xml:space="preserve">          pattern: </w:t>
      </w:r>
      <w:r w:rsidRPr="00F11966">
        <w:rPr>
          <w:rFonts w:cs="Arial"/>
          <w:szCs w:val="18"/>
        </w:rPr>
        <w:t>'^[A-Fa-f0-9]{6}$'</w:t>
      </w:r>
    </w:p>
    <w:p w14:paraId="1EFEE7B0" w14:textId="77777777" w:rsidR="000466CC" w:rsidRDefault="000466CC" w:rsidP="000466CC">
      <w:pPr>
        <w:pStyle w:val="PL"/>
      </w:pPr>
      <w:r>
        <w:t xml:space="preserve">  </w:t>
      </w:r>
      <w:r w:rsidRPr="00F11966">
        <w:t xml:space="preserve">      </w:t>
      </w:r>
      <w:r>
        <w:t xml:space="preserve">  </w:t>
      </w:r>
      <w:r w:rsidRPr="00F11966">
        <w:t xml:space="preserve">description: </w:t>
      </w:r>
      <w:r>
        <w:t>&gt;</w:t>
      </w:r>
    </w:p>
    <w:p w14:paraId="340AFFFD" w14:textId="77777777" w:rsidR="000466CC" w:rsidRDefault="000466CC" w:rsidP="000466CC">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250B5777" w14:textId="77777777" w:rsidR="000466CC" w:rsidRDefault="000466CC" w:rsidP="000466CC">
      <w:pPr>
        <w:pStyle w:val="PL"/>
      </w:pPr>
      <w:r>
        <w:rPr>
          <w:rFonts w:cs="Arial"/>
          <w:szCs w:val="18"/>
        </w:rPr>
        <w:t xml:space="preserve">            </w:t>
      </w:r>
      <w:r w:rsidRPr="00F11966">
        <w:t>This is an optional parameter that complements the Slice/Service type(s) to allow to differentiate amongst multiple Network Slices of the same Slice/Service type. This IE shall be absent if no SD value is associated with the SST.</w:t>
      </w:r>
    </w:p>
    <w:p w14:paraId="3F273FCE" w14:textId="77777777" w:rsidR="000466CC" w:rsidRDefault="000466CC" w:rsidP="000466CC">
      <w:pPr>
        <w:pStyle w:val="PL"/>
      </w:pPr>
      <w:r>
        <w:t xml:space="preserve">      description: </w:t>
      </w:r>
      <w:r w:rsidRPr="00F11966">
        <w:t>When Snssai needs to be converted to string (e.g. when used in maps as key), the string shall be composed of one to three digits "sst" optionally followed by "-</w:t>
      </w:r>
      <w:r>
        <w:t>" and 6 hexadecimal digits "sd".</w:t>
      </w:r>
    </w:p>
    <w:p w14:paraId="5FC797ED" w14:textId="77777777" w:rsidR="000466CC" w:rsidRPr="00F11966" w:rsidRDefault="000466CC" w:rsidP="000466CC">
      <w:pPr>
        <w:pStyle w:val="PL"/>
        <w:rPr>
          <w:lang w:val="en-US"/>
        </w:rPr>
      </w:pPr>
      <w:r w:rsidRPr="00F11966">
        <w:rPr>
          <w:lang w:val="en-US"/>
        </w:rPr>
        <w:t xml:space="preserve">      required:</w:t>
      </w:r>
    </w:p>
    <w:p w14:paraId="071C53FD" w14:textId="77777777" w:rsidR="000466CC" w:rsidRPr="00F11966" w:rsidRDefault="000466CC" w:rsidP="000466CC">
      <w:pPr>
        <w:pStyle w:val="PL"/>
        <w:rPr>
          <w:lang w:val="en-US"/>
        </w:rPr>
      </w:pPr>
      <w:r w:rsidRPr="00F11966">
        <w:rPr>
          <w:lang w:val="en-US"/>
        </w:rPr>
        <w:t xml:space="preserve">        - sst</w:t>
      </w:r>
    </w:p>
    <w:p w14:paraId="0C8A31FA" w14:textId="77777777" w:rsidR="00826D06" w:rsidRDefault="00826D06" w:rsidP="00826D06">
      <w:pPr>
        <w:pStyle w:val="PL"/>
      </w:pPr>
    </w:p>
    <w:p w14:paraId="2CABEEFB" w14:textId="77777777" w:rsidR="00826D06" w:rsidRPr="00067B85" w:rsidRDefault="00826D06" w:rsidP="00826D06">
      <w:pPr>
        <w:pStyle w:val="PL"/>
        <w:rPr>
          <w:b/>
        </w:rPr>
      </w:pPr>
      <w:r w:rsidRPr="00067B85">
        <w:rPr>
          <w:b/>
          <w:highlight w:val="yellow"/>
        </w:rPr>
        <w:t>(…)</w:t>
      </w:r>
    </w:p>
    <w:p w14:paraId="5AFBDEA3" w14:textId="77777777" w:rsidR="00826D06" w:rsidRDefault="00826D06" w:rsidP="00826D06">
      <w:pPr>
        <w:pStyle w:val="PL"/>
      </w:pPr>
    </w:p>
    <w:p w14:paraId="4598ABDC" w14:textId="77777777" w:rsidR="000466CC" w:rsidRPr="000466CC" w:rsidRDefault="000466CC" w:rsidP="00FF7F7F">
      <w:pPr>
        <w:rPr>
          <w:lang w:val="en-US"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w:t>
      </w:r>
      <w:bookmarkStart w:id="160" w:name="_GoBack"/>
      <w:bookmarkEnd w:id="160"/>
      <w:r w:rsidRPr="006B5418">
        <w:rPr>
          <w:rFonts w:ascii="Arial" w:hAnsi="Arial" w:cs="Arial"/>
          <w:color w:val="0000FF"/>
          <w:sz w:val="28"/>
          <w:szCs w:val="28"/>
          <w:lang w:val="en-US"/>
        </w:rPr>
        <w:t>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8D0031" w14:textId="77777777" w:rsidR="002579F6" w:rsidRDefault="002579F6">
      <w:r>
        <w:separator/>
      </w:r>
    </w:p>
  </w:endnote>
  <w:endnote w:type="continuationSeparator" w:id="0">
    <w:p w14:paraId="4A0594C3" w14:textId="77777777" w:rsidR="002579F6" w:rsidRDefault="00257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CE041C" w14:textId="77777777" w:rsidR="002579F6" w:rsidRDefault="002579F6">
      <w:r>
        <w:separator/>
      </w:r>
    </w:p>
  </w:footnote>
  <w:footnote w:type="continuationSeparator" w:id="0">
    <w:p w14:paraId="04A7D12E" w14:textId="77777777" w:rsidR="002579F6" w:rsidRDefault="002579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D34FF" w:rsidRDefault="006D34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6D34FF" w:rsidRDefault="006D34F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6D34FF" w:rsidRDefault="006D34F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6D34FF" w:rsidRDefault="006D34F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901E22"/>
    <w:multiLevelType w:val="hybridMultilevel"/>
    <w:tmpl w:val="A78C2534"/>
    <w:lvl w:ilvl="0" w:tplc="C87CCE3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4A675AD"/>
    <w:multiLevelType w:val="hybridMultilevel"/>
    <w:tmpl w:val="EFA6639E"/>
    <w:lvl w:ilvl="0" w:tplc="846EE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CBE0787"/>
    <w:multiLevelType w:val="hybridMultilevel"/>
    <w:tmpl w:val="F6A0E58A"/>
    <w:lvl w:ilvl="0" w:tplc="F56616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A5C698F"/>
    <w:multiLevelType w:val="hybridMultilevel"/>
    <w:tmpl w:val="6152E934"/>
    <w:lvl w:ilvl="0" w:tplc="EAB47A32">
      <w:start w:val="5"/>
      <w:numFmt w:val="bullet"/>
      <w:lvlText w:val="-"/>
      <w:lvlJc w:val="left"/>
      <w:pPr>
        <w:ind w:left="460" w:hanging="360"/>
      </w:pPr>
      <w:rPr>
        <w:rFonts w:ascii="Arial" w:eastAsiaTheme="minorEastAsia" w:hAnsi="Arial" w:cs="Arial" w:hint="default"/>
        <w:color w:val="auto"/>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12-2021">
    <w15:presenceInfo w15:providerId="None" w15:userId="[AEM, Huawei] 12-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96"/>
    <w:rsid w:val="00022E4A"/>
    <w:rsid w:val="000364DA"/>
    <w:rsid w:val="00040607"/>
    <w:rsid w:val="000466CC"/>
    <w:rsid w:val="000625F6"/>
    <w:rsid w:val="000628F9"/>
    <w:rsid w:val="000729AA"/>
    <w:rsid w:val="000804C4"/>
    <w:rsid w:val="000A6394"/>
    <w:rsid w:val="000B7FED"/>
    <w:rsid w:val="000C038A"/>
    <w:rsid w:val="000C6598"/>
    <w:rsid w:val="000D2EA9"/>
    <w:rsid w:val="000D44B3"/>
    <w:rsid w:val="0011413B"/>
    <w:rsid w:val="00145D43"/>
    <w:rsid w:val="0017003C"/>
    <w:rsid w:val="00191D20"/>
    <w:rsid w:val="00192C46"/>
    <w:rsid w:val="001A08B3"/>
    <w:rsid w:val="001A4525"/>
    <w:rsid w:val="001A7B60"/>
    <w:rsid w:val="001B52F0"/>
    <w:rsid w:val="001B7A65"/>
    <w:rsid w:val="001B7C44"/>
    <w:rsid w:val="001D4583"/>
    <w:rsid w:val="001D619B"/>
    <w:rsid w:val="001E41F3"/>
    <w:rsid w:val="001F43A4"/>
    <w:rsid w:val="002400B9"/>
    <w:rsid w:val="002579F6"/>
    <w:rsid w:val="0026004D"/>
    <w:rsid w:val="00261BBB"/>
    <w:rsid w:val="002640DD"/>
    <w:rsid w:val="00271257"/>
    <w:rsid w:val="00271F3D"/>
    <w:rsid w:val="00275D12"/>
    <w:rsid w:val="00277949"/>
    <w:rsid w:val="00284FEB"/>
    <w:rsid w:val="002860C4"/>
    <w:rsid w:val="00290980"/>
    <w:rsid w:val="002B5741"/>
    <w:rsid w:val="002D12EF"/>
    <w:rsid w:val="002E472E"/>
    <w:rsid w:val="002E64DC"/>
    <w:rsid w:val="003024B5"/>
    <w:rsid w:val="0030522B"/>
    <w:rsid w:val="00305409"/>
    <w:rsid w:val="003203D9"/>
    <w:rsid w:val="0032436E"/>
    <w:rsid w:val="00355AA8"/>
    <w:rsid w:val="003609EF"/>
    <w:rsid w:val="0036231A"/>
    <w:rsid w:val="00371A3D"/>
    <w:rsid w:val="00374DD4"/>
    <w:rsid w:val="0038101A"/>
    <w:rsid w:val="003C1FC4"/>
    <w:rsid w:val="003D454E"/>
    <w:rsid w:val="003E1A36"/>
    <w:rsid w:val="003F08F5"/>
    <w:rsid w:val="00400547"/>
    <w:rsid w:val="00410371"/>
    <w:rsid w:val="004242F1"/>
    <w:rsid w:val="0043614C"/>
    <w:rsid w:val="004549DA"/>
    <w:rsid w:val="00456B12"/>
    <w:rsid w:val="00462FF1"/>
    <w:rsid w:val="004825FB"/>
    <w:rsid w:val="004B75B7"/>
    <w:rsid w:val="004D57CD"/>
    <w:rsid w:val="004F501F"/>
    <w:rsid w:val="00500523"/>
    <w:rsid w:val="00512603"/>
    <w:rsid w:val="0051580D"/>
    <w:rsid w:val="00547111"/>
    <w:rsid w:val="00551C7D"/>
    <w:rsid w:val="00586A10"/>
    <w:rsid w:val="00586DFA"/>
    <w:rsid w:val="00592D74"/>
    <w:rsid w:val="005C460D"/>
    <w:rsid w:val="005E2C44"/>
    <w:rsid w:val="005E6E65"/>
    <w:rsid w:val="005F32BF"/>
    <w:rsid w:val="005F4684"/>
    <w:rsid w:val="00621188"/>
    <w:rsid w:val="006257ED"/>
    <w:rsid w:val="00665C47"/>
    <w:rsid w:val="00675B4D"/>
    <w:rsid w:val="00695808"/>
    <w:rsid w:val="006A4416"/>
    <w:rsid w:val="006B402A"/>
    <w:rsid w:val="006B46FB"/>
    <w:rsid w:val="006C067F"/>
    <w:rsid w:val="006D34FF"/>
    <w:rsid w:val="006E21FB"/>
    <w:rsid w:val="006E2A9F"/>
    <w:rsid w:val="00792342"/>
    <w:rsid w:val="007977A8"/>
    <w:rsid w:val="0079784F"/>
    <w:rsid w:val="007A02FA"/>
    <w:rsid w:val="007B512A"/>
    <w:rsid w:val="007C2097"/>
    <w:rsid w:val="007C56D9"/>
    <w:rsid w:val="007D6A07"/>
    <w:rsid w:val="007F18EA"/>
    <w:rsid w:val="007F7259"/>
    <w:rsid w:val="008040A8"/>
    <w:rsid w:val="00826D06"/>
    <w:rsid w:val="008279FA"/>
    <w:rsid w:val="0085526A"/>
    <w:rsid w:val="008626E7"/>
    <w:rsid w:val="00870EE7"/>
    <w:rsid w:val="008863B9"/>
    <w:rsid w:val="0089666F"/>
    <w:rsid w:val="008A45A6"/>
    <w:rsid w:val="008D4594"/>
    <w:rsid w:val="008F3789"/>
    <w:rsid w:val="008F686C"/>
    <w:rsid w:val="00901CE3"/>
    <w:rsid w:val="00912216"/>
    <w:rsid w:val="0091443E"/>
    <w:rsid w:val="009148DE"/>
    <w:rsid w:val="00916A68"/>
    <w:rsid w:val="00934697"/>
    <w:rsid w:val="00935DD5"/>
    <w:rsid w:val="00941E30"/>
    <w:rsid w:val="00964B0A"/>
    <w:rsid w:val="00965DEA"/>
    <w:rsid w:val="009777D9"/>
    <w:rsid w:val="009857DB"/>
    <w:rsid w:val="00991B88"/>
    <w:rsid w:val="009A5753"/>
    <w:rsid w:val="009A579D"/>
    <w:rsid w:val="009E3297"/>
    <w:rsid w:val="009F734F"/>
    <w:rsid w:val="00A246B6"/>
    <w:rsid w:val="00A27520"/>
    <w:rsid w:val="00A47E70"/>
    <w:rsid w:val="00A50CF0"/>
    <w:rsid w:val="00A57C0D"/>
    <w:rsid w:val="00A65BFC"/>
    <w:rsid w:val="00A7671C"/>
    <w:rsid w:val="00AA2CBC"/>
    <w:rsid w:val="00AA774C"/>
    <w:rsid w:val="00AC2FF3"/>
    <w:rsid w:val="00AC5820"/>
    <w:rsid w:val="00AD1CD8"/>
    <w:rsid w:val="00AE2C0F"/>
    <w:rsid w:val="00AF5F5E"/>
    <w:rsid w:val="00B02EE7"/>
    <w:rsid w:val="00B03EB7"/>
    <w:rsid w:val="00B1216F"/>
    <w:rsid w:val="00B25052"/>
    <w:rsid w:val="00B258BB"/>
    <w:rsid w:val="00B3334A"/>
    <w:rsid w:val="00B52AAE"/>
    <w:rsid w:val="00B619B6"/>
    <w:rsid w:val="00B6795D"/>
    <w:rsid w:val="00B67B97"/>
    <w:rsid w:val="00B76F70"/>
    <w:rsid w:val="00B968C8"/>
    <w:rsid w:val="00BA3EC5"/>
    <w:rsid w:val="00BA51D9"/>
    <w:rsid w:val="00BA5722"/>
    <w:rsid w:val="00BB5DFC"/>
    <w:rsid w:val="00BC148B"/>
    <w:rsid w:val="00BD279D"/>
    <w:rsid w:val="00BD6BB8"/>
    <w:rsid w:val="00BF4CA6"/>
    <w:rsid w:val="00C459B6"/>
    <w:rsid w:val="00C460F5"/>
    <w:rsid w:val="00C55E86"/>
    <w:rsid w:val="00C56436"/>
    <w:rsid w:val="00C62A6B"/>
    <w:rsid w:val="00C66BA2"/>
    <w:rsid w:val="00C95985"/>
    <w:rsid w:val="00CB5EC6"/>
    <w:rsid w:val="00CC5026"/>
    <w:rsid w:val="00CC68D0"/>
    <w:rsid w:val="00CD7748"/>
    <w:rsid w:val="00CE1DA9"/>
    <w:rsid w:val="00CF48BA"/>
    <w:rsid w:val="00D03F9A"/>
    <w:rsid w:val="00D06D51"/>
    <w:rsid w:val="00D219B2"/>
    <w:rsid w:val="00D24991"/>
    <w:rsid w:val="00D50255"/>
    <w:rsid w:val="00D60EC8"/>
    <w:rsid w:val="00D6559A"/>
    <w:rsid w:val="00D66520"/>
    <w:rsid w:val="00D71C51"/>
    <w:rsid w:val="00DA261F"/>
    <w:rsid w:val="00DB0AB0"/>
    <w:rsid w:val="00DB33B5"/>
    <w:rsid w:val="00DE34CF"/>
    <w:rsid w:val="00DF36A3"/>
    <w:rsid w:val="00DF37C6"/>
    <w:rsid w:val="00E13F3D"/>
    <w:rsid w:val="00E22AF6"/>
    <w:rsid w:val="00E34898"/>
    <w:rsid w:val="00E53B23"/>
    <w:rsid w:val="00E6118D"/>
    <w:rsid w:val="00E6733A"/>
    <w:rsid w:val="00EA414E"/>
    <w:rsid w:val="00EA4ECA"/>
    <w:rsid w:val="00EB09B7"/>
    <w:rsid w:val="00EC5544"/>
    <w:rsid w:val="00EC56A6"/>
    <w:rsid w:val="00EE7D7C"/>
    <w:rsid w:val="00F0451C"/>
    <w:rsid w:val="00F06EC0"/>
    <w:rsid w:val="00F14C38"/>
    <w:rsid w:val="00F15DE3"/>
    <w:rsid w:val="00F25D98"/>
    <w:rsid w:val="00F300FB"/>
    <w:rsid w:val="00F4431D"/>
    <w:rsid w:val="00F52C73"/>
    <w:rsid w:val="00F5375B"/>
    <w:rsid w:val="00F57822"/>
    <w:rsid w:val="00F7380D"/>
    <w:rsid w:val="00F75149"/>
    <w:rsid w:val="00F75EB8"/>
    <w:rsid w:val="00F8319E"/>
    <w:rsid w:val="00FB6386"/>
    <w:rsid w:val="00FD04F4"/>
    <w:rsid w:val="00FE0D64"/>
    <w:rsid w:val="00FF7F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qFormat/>
    <w:rsid w:val="00FE0D64"/>
    <w:rPr>
      <w:rFonts w:ascii="Times New Roman" w:hAnsi="Times New Roman"/>
      <w:lang w:val="en-GB" w:eastAsia="en-US"/>
    </w:rPr>
  </w:style>
  <w:style w:type="character" w:customStyle="1" w:styleId="EXCar">
    <w:name w:val="EX Car"/>
    <w:link w:val="EX"/>
    <w:rsid w:val="00FE0D64"/>
    <w:rPr>
      <w:rFonts w:ascii="Times New Roman" w:hAnsi="Times New Roman"/>
      <w:lang w:val="en-GB" w:eastAsia="en-US"/>
    </w:rPr>
  </w:style>
  <w:style w:type="character" w:customStyle="1" w:styleId="5Char">
    <w:name w:val="标题 5 Char"/>
    <w:link w:val="5"/>
    <w:rsid w:val="00F8319E"/>
    <w:rPr>
      <w:rFonts w:ascii="Arial" w:hAnsi="Arial"/>
      <w:sz w:val="22"/>
      <w:lang w:val="en-GB" w:eastAsia="en-US"/>
    </w:rPr>
  </w:style>
  <w:style w:type="paragraph" w:styleId="af2">
    <w:name w:val="Revision"/>
    <w:hidden/>
    <w:uiPriority w:val="99"/>
    <w:semiHidden/>
    <w:rsid w:val="00B121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7B52C-93F9-45F7-B22D-F50F7118B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9</Pages>
  <Words>1998</Words>
  <Characters>11389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2021-12-27T03:17:00Z</dcterms:created>
  <dcterms:modified xsi:type="dcterms:W3CDTF">2022-01-09T11:13:00Z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(3)3aq/SCgdLx53pZMkACmerJRRP1ZEuN52QnVnHavi2v127DOuqaSZR4pIVBHgJtyb/MSPm8L8
Fvmy/de2/Wb6l0WAc2GYc4APJt8ETcj6MB8q7QwhbDG2M+YKjjhZkstMemel/4R1ygQxY/Vr
r0kASbZFbrqfG96UnS3vv0o5zlIrGrWdYee9HdPbq1RSeanUL8bUVvcX5uEmQJpvXelFheuM
wr83fpGFa7QdhRnqTt</vt:lpwstr>
  </property>
  <property fmtid="{D5CDD505-2E9C-101B-9397-08002B2CF9AE}" pid="22" name="_2015_ms_pID_7253431">
    <vt:lpwstr>9EnuAxEzahjouYQafL4PILgTQ9bq3iy70yKBz3oXJFoq+lV0vmkkG0
zHLb3XC5fzuwqxiCiN0sgs78UoRDmwNUWta3P2ukPAbfYTkuWB4rhEtG1Qyoe2OwWtPV0hSY
QYEMukQjNchw3FQMPBet4Tpbldn0D5pi1E4PDW3eVhVIgd9vVGA2WcjMIXmqKt7fXIjXVppD
aVWghP5aABqVd2jedXJ9IuUuEoKErwlsKSwA</vt:lpwstr>
  </property>
  <property fmtid="{D5CDD505-2E9C-101B-9397-08002B2CF9AE}" pid="23" name="_2015_ms_pID_7253432">
    <vt:lpwstr>VA==</vt:lpwstr>
  </property>
</Properties>
</file>